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BE157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25148" w:rsidRPr="00725148">
          <w:rPr>
            <w:b/>
            <w:i/>
            <w:noProof/>
            <w:sz w:val="28"/>
          </w:rPr>
          <w:t>R5-247185</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F1" w:rsidR="001E41F3" w:rsidRPr="00410371" w:rsidRDefault="00C0720B" w:rsidP="00E13F3D">
            <w:pPr>
              <w:pStyle w:val="CRCoverPage"/>
              <w:spacing w:after="0"/>
              <w:jc w:val="right"/>
              <w:rPr>
                <w:b/>
                <w:noProof/>
                <w:sz w:val="28"/>
              </w:rPr>
            </w:pPr>
            <w:fldSimple w:instr=" DOCPROPERTY  Spec#  \* MERGEFORMAT ">
              <w:r w:rsidRPr="00C0720B">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83C2A" w:rsidR="001E41F3" w:rsidRPr="00410371" w:rsidRDefault="008C7C75" w:rsidP="00547111">
            <w:pPr>
              <w:pStyle w:val="CRCoverPage"/>
              <w:spacing w:after="0"/>
              <w:rPr>
                <w:noProof/>
              </w:rPr>
            </w:pPr>
            <w:fldSimple w:instr=" DOCPROPERTY  Cr#  \* MERGEFORMAT ">
              <w:r w:rsidR="00725148" w:rsidRPr="00725148">
                <w:rPr>
                  <w:b/>
                  <w:noProof/>
                  <w:sz w:val="28"/>
                </w:rPr>
                <w:t>0912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0DC5B" w:rsidR="001E41F3" w:rsidRDefault="00AC381D">
            <w:pPr>
              <w:pStyle w:val="CRCoverPage"/>
              <w:spacing w:after="0"/>
              <w:ind w:left="100"/>
              <w:rPr>
                <w:noProof/>
              </w:rPr>
            </w:pPr>
            <w:fldSimple w:instr=" DOCPROPERTY  CrTitle  \* MERGEFORMAT ">
              <w:r>
                <w:t>Correction of TC number of 16.6.7.1 and 16.6.7.2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AD2EC" w:rsidR="001E41F3" w:rsidRDefault="00AC381D">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66EBC" w:rsidR="001E41F3" w:rsidRDefault="002E4C95">
            <w:pPr>
              <w:pStyle w:val="CRCoverPage"/>
              <w:spacing w:after="0"/>
              <w:ind w:left="100"/>
              <w:rPr>
                <w:noProof/>
              </w:rPr>
            </w:pPr>
            <w:r>
              <w:rPr>
                <w:rFonts w:hint="eastAsia"/>
                <w:noProof/>
                <w:lang w:eastAsia="ja-JP"/>
              </w:rPr>
              <w:t>There is a mismatch of the TC number between TR 38.903 and TS 38.533. In RAN5#101, the agreed CR R5-237925 has corrected t</w:t>
            </w:r>
            <w:r w:rsidR="00815D51">
              <w:rPr>
                <w:rFonts w:hint="eastAsia"/>
                <w:noProof/>
                <w:lang w:eastAsia="ja-JP"/>
              </w:rPr>
              <w:t xml:space="preserve">he TC numbers of 16.6.7.1 and 16.6.7.2 to 16.6.5.1 and 16.6.5.2 </w:t>
            </w:r>
            <w:r>
              <w:rPr>
                <w:rFonts w:hint="eastAsia"/>
                <w:noProof/>
                <w:lang w:eastAsia="ja-JP"/>
              </w:rPr>
              <w:t>in TS 38.533, but the same correction has been missed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BEB52" w:rsidR="001E41F3" w:rsidRDefault="002E4C95">
            <w:pPr>
              <w:pStyle w:val="CRCoverPage"/>
              <w:spacing w:after="0"/>
              <w:ind w:left="100"/>
              <w:rPr>
                <w:noProof/>
              </w:rPr>
            </w:pPr>
            <w:r>
              <w:rPr>
                <w:rFonts w:hint="eastAsia"/>
                <w:noProof/>
                <w:lang w:eastAsia="ja-JP"/>
              </w:rPr>
              <w:t>The TC numbers of 16.6.7.1 and 16.6.7.2 were corrected to 16.6.5.1 and 16.6.5.2 in Table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41C5B" w:rsidR="002E4C95" w:rsidRPr="002E4C95" w:rsidRDefault="002E4C95" w:rsidP="002E4C95">
            <w:pPr>
              <w:pStyle w:val="CRCoverPage"/>
              <w:spacing w:after="0"/>
              <w:ind w:left="100"/>
              <w:rPr>
                <w:noProof/>
                <w:lang w:eastAsia="ja-JP"/>
              </w:rPr>
            </w:pPr>
            <w:r>
              <w:rPr>
                <w:rFonts w:hint="eastAsia"/>
                <w:noProof/>
                <w:lang w:eastAsia="ja-JP"/>
              </w:rPr>
              <w:t>The mismatch of the TC number will not be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0C200" w:rsidR="001E41F3" w:rsidRDefault="002E4C95">
            <w:pPr>
              <w:pStyle w:val="CRCoverPage"/>
              <w:spacing w:after="0"/>
              <w:ind w:left="100"/>
              <w:rPr>
                <w:noProof/>
                <w:lang w:eastAsia="ja-JP"/>
              </w:rPr>
            </w:pPr>
            <w:r>
              <w:rPr>
                <w:rFonts w:hint="eastAsia"/>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47B1E6" w14:textId="77777777" w:rsidR="00815D51" w:rsidRPr="009709C5" w:rsidRDefault="00815D51" w:rsidP="00815D51">
      <w:pPr>
        <w:pStyle w:val="11"/>
      </w:pPr>
      <w:bookmarkStart w:id="1" w:name="_Toc171095272"/>
      <w:r w:rsidRPr="009709C5">
        <w:t>8</w:t>
      </w:r>
      <w:r w:rsidRPr="009709C5">
        <w:tab/>
        <w:t>Grouping of test cases defined in TS 38.533</w:t>
      </w:r>
      <w:bookmarkEnd w:id="1"/>
    </w:p>
    <w:p w14:paraId="6380746F" w14:textId="77777777" w:rsidR="00815D51" w:rsidRPr="009709C5" w:rsidRDefault="00815D51" w:rsidP="00815D5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15D51" w:rsidRPr="009709C5" w14:paraId="5DB468E6" w14:textId="77777777" w:rsidTr="00B32122">
        <w:tc>
          <w:tcPr>
            <w:tcW w:w="2955" w:type="dxa"/>
          </w:tcPr>
          <w:p w14:paraId="51FFA2C9" w14:textId="77777777" w:rsidR="00815D51" w:rsidRPr="009709C5" w:rsidRDefault="00815D51" w:rsidP="00B32122">
            <w:pPr>
              <w:pStyle w:val="TAH"/>
            </w:pPr>
            <w:r w:rsidRPr="009709C5">
              <w:t>Group</w:t>
            </w:r>
          </w:p>
        </w:tc>
        <w:tc>
          <w:tcPr>
            <w:tcW w:w="1106" w:type="dxa"/>
          </w:tcPr>
          <w:p w14:paraId="5714D867" w14:textId="77777777" w:rsidR="00815D51" w:rsidRPr="009709C5" w:rsidRDefault="00815D51" w:rsidP="00B32122">
            <w:pPr>
              <w:pStyle w:val="TAH"/>
            </w:pPr>
            <w:r w:rsidRPr="009709C5">
              <w:t>Test Case Numbers</w:t>
            </w:r>
          </w:p>
        </w:tc>
        <w:tc>
          <w:tcPr>
            <w:tcW w:w="3263" w:type="dxa"/>
          </w:tcPr>
          <w:p w14:paraId="55BECA06" w14:textId="77777777" w:rsidR="00815D51" w:rsidRPr="009709C5" w:rsidRDefault="00815D51" w:rsidP="00B32122">
            <w:pPr>
              <w:pStyle w:val="TAH"/>
            </w:pPr>
            <w:r w:rsidRPr="009709C5">
              <w:t>.zip file name</w:t>
            </w:r>
          </w:p>
        </w:tc>
        <w:tc>
          <w:tcPr>
            <w:tcW w:w="1976" w:type="dxa"/>
          </w:tcPr>
          <w:p w14:paraId="13592385" w14:textId="77777777" w:rsidR="00815D51" w:rsidRPr="009709C5" w:rsidRDefault="00815D51" w:rsidP="00B32122">
            <w:pPr>
              <w:pStyle w:val="TAH"/>
            </w:pPr>
            <w:r w:rsidRPr="009709C5">
              <w:t>Comments</w:t>
            </w:r>
          </w:p>
        </w:tc>
      </w:tr>
      <w:tr w:rsidR="00815D51" w14:paraId="4F9A7A99" w14:textId="77777777" w:rsidTr="002516D3">
        <w:tc>
          <w:tcPr>
            <w:tcW w:w="9300" w:type="dxa"/>
            <w:gridSpan w:val="4"/>
            <w:tcBorders>
              <w:top w:val="single" w:sz="4" w:space="0" w:color="auto"/>
              <w:left w:val="single" w:sz="4" w:space="0" w:color="auto"/>
              <w:bottom w:val="single" w:sz="4" w:space="0" w:color="auto"/>
              <w:right w:val="single" w:sz="4" w:space="0" w:color="auto"/>
            </w:tcBorders>
          </w:tcPr>
          <w:p w14:paraId="66C93245" w14:textId="25EB82E6" w:rsidR="00815D51" w:rsidRDefault="00815D51" w:rsidP="00B3212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815D51" w:rsidRPr="009709C5" w14:paraId="132F70A2" w14:textId="77777777" w:rsidTr="00B32122">
        <w:tc>
          <w:tcPr>
            <w:tcW w:w="2955" w:type="dxa"/>
          </w:tcPr>
          <w:p w14:paraId="745E313F" w14:textId="77777777" w:rsidR="00815D51" w:rsidRPr="009709C5" w:rsidRDefault="00815D51" w:rsidP="00B32122">
            <w:pPr>
              <w:pStyle w:val="TAL"/>
            </w:pPr>
            <w:r w:rsidRPr="009709C5">
              <w:t>Intra_Freq_Meas_01</w:t>
            </w:r>
          </w:p>
        </w:tc>
        <w:tc>
          <w:tcPr>
            <w:tcW w:w="1106" w:type="dxa"/>
          </w:tcPr>
          <w:p w14:paraId="5C942CC7" w14:textId="77777777" w:rsidR="00815D51" w:rsidRPr="009709C5" w:rsidRDefault="00815D51" w:rsidP="00B32122">
            <w:pPr>
              <w:pStyle w:val="TAL"/>
            </w:pPr>
            <w:r w:rsidRPr="009709C5">
              <w:t>4.6.1.1</w:t>
            </w:r>
          </w:p>
          <w:p w14:paraId="3B86C7E7" w14:textId="77777777" w:rsidR="00815D51" w:rsidRPr="009709C5" w:rsidRDefault="00815D51" w:rsidP="00B32122">
            <w:pPr>
              <w:pStyle w:val="TAL"/>
            </w:pPr>
            <w:r w:rsidRPr="009709C5">
              <w:t>4.6.1.2</w:t>
            </w:r>
          </w:p>
          <w:p w14:paraId="3CAFBB31" w14:textId="77777777" w:rsidR="00815D51" w:rsidRPr="009709C5" w:rsidRDefault="00815D51" w:rsidP="00B32122">
            <w:pPr>
              <w:pStyle w:val="TAL"/>
            </w:pPr>
            <w:r w:rsidRPr="009709C5">
              <w:t>4.6.1.3</w:t>
            </w:r>
          </w:p>
          <w:p w14:paraId="3CAD0B36" w14:textId="77777777" w:rsidR="00815D51" w:rsidRPr="009709C5" w:rsidRDefault="00815D51" w:rsidP="00B32122">
            <w:pPr>
              <w:pStyle w:val="TAL"/>
            </w:pPr>
            <w:r w:rsidRPr="009709C5">
              <w:t>4.6.1.4</w:t>
            </w:r>
          </w:p>
          <w:p w14:paraId="5593EA3C" w14:textId="77777777" w:rsidR="00815D51" w:rsidRPr="009709C5" w:rsidRDefault="00815D51" w:rsidP="00B32122">
            <w:pPr>
              <w:pStyle w:val="TAL"/>
            </w:pPr>
            <w:r w:rsidRPr="009709C5">
              <w:t>4.6.1.5</w:t>
            </w:r>
          </w:p>
          <w:p w14:paraId="268DF4E9" w14:textId="77777777" w:rsidR="00815D51" w:rsidRPr="009709C5" w:rsidRDefault="00815D51" w:rsidP="00B32122">
            <w:pPr>
              <w:pStyle w:val="TAL"/>
            </w:pPr>
            <w:r w:rsidRPr="009709C5">
              <w:t>4.6.1.6</w:t>
            </w:r>
          </w:p>
          <w:p w14:paraId="2EF964D0" w14:textId="77777777" w:rsidR="00815D51" w:rsidRPr="009709C5" w:rsidRDefault="00815D51" w:rsidP="00B32122">
            <w:pPr>
              <w:pStyle w:val="TAL"/>
            </w:pPr>
            <w:r w:rsidRPr="009709C5">
              <w:rPr>
                <w:lang w:eastAsia="zh-CN"/>
              </w:rPr>
              <w:t>4.6.1.7</w:t>
            </w:r>
          </w:p>
          <w:p w14:paraId="309D550F" w14:textId="77777777" w:rsidR="00815D51" w:rsidRPr="009709C5" w:rsidRDefault="00815D51" w:rsidP="00B32122">
            <w:pPr>
              <w:pStyle w:val="TAL"/>
            </w:pPr>
          </w:p>
          <w:p w14:paraId="1ED4DD98" w14:textId="77777777" w:rsidR="00815D51" w:rsidRPr="009709C5" w:rsidRDefault="00815D51" w:rsidP="00B32122">
            <w:pPr>
              <w:pStyle w:val="TAL"/>
            </w:pPr>
            <w:r w:rsidRPr="009709C5">
              <w:t>6.6.1.1</w:t>
            </w:r>
          </w:p>
          <w:p w14:paraId="6745CC16" w14:textId="77777777" w:rsidR="00815D51" w:rsidRPr="009709C5" w:rsidRDefault="00815D51" w:rsidP="00B32122">
            <w:pPr>
              <w:pStyle w:val="TAL"/>
            </w:pPr>
            <w:r w:rsidRPr="009709C5">
              <w:t>6.6.1.2</w:t>
            </w:r>
          </w:p>
          <w:p w14:paraId="7BB346D9" w14:textId="77777777" w:rsidR="00815D51" w:rsidRPr="009709C5" w:rsidRDefault="00815D51" w:rsidP="00B32122">
            <w:pPr>
              <w:pStyle w:val="TAL"/>
            </w:pPr>
            <w:r w:rsidRPr="009709C5">
              <w:t>6.6.1.3</w:t>
            </w:r>
          </w:p>
          <w:p w14:paraId="27B1F163" w14:textId="77777777" w:rsidR="00815D51" w:rsidRPr="009709C5" w:rsidRDefault="00815D51" w:rsidP="00B32122">
            <w:pPr>
              <w:pStyle w:val="TAL"/>
            </w:pPr>
            <w:r w:rsidRPr="009709C5">
              <w:t>6.6.1.4</w:t>
            </w:r>
          </w:p>
          <w:p w14:paraId="708634DC" w14:textId="77777777" w:rsidR="00815D51" w:rsidRPr="009709C5" w:rsidRDefault="00815D51" w:rsidP="00B32122">
            <w:pPr>
              <w:pStyle w:val="TAL"/>
            </w:pPr>
            <w:r w:rsidRPr="009709C5">
              <w:t>6.6.1.5</w:t>
            </w:r>
          </w:p>
          <w:p w14:paraId="67A6CA37" w14:textId="77777777" w:rsidR="00815D51" w:rsidRPr="009709C5" w:rsidRDefault="00815D51" w:rsidP="00B32122">
            <w:pPr>
              <w:pStyle w:val="TAL"/>
            </w:pPr>
            <w:r w:rsidRPr="009709C5">
              <w:t>6.6.1.6</w:t>
            </w:r>
          </w:p>
          <w:p w14:paraId="04A88836" w14:textId="77777777" w:rsidR="00815D51" w:rsidRDefault="00815D51" w:rsidP="00B32122">
            <w:pPr>
              <w:pStyle w:val="TAL"/>
              <w:rPr>
                <w:lang w:eastAsia="zh-CN"/>
              </w:rPr>
            </w:pPr>
            <w:r w:rsidRPr="009709C5">
              <w:rPr>
                <w:lang w:eastAsia="zh-CN"/>
              </w:rPr>
              <w:t>6.6.1.7</w:t>
            </w:r>
          </w:p>
          <w:p w14:paraId="507E2621" w14:textId="77777777" w:rsidR="00815D51" w:rsidRDefault="00815D51" w:rsidP="00B32122">
            <w:pPr>
              <w:pStyle w:val="TAL"/>
              <w:rPr>
                <w:lang w:eastAsia="zh-CN"/>
              </w:rPr>
            </w:pPr>
            <w:r>
              <w:rPr>
                <w:lang w:eastAsia="zh-CN"/>
              </w:rPr>
              <w:t>6.6.19.1</w:t>
            </w:r>
          </w:p>
          <w:p w14:paraId="1289A7C4" w14:textId="77777777" w:rsidR="00815D51" w:rsidRPr="00F75BFD" w:rsidRDefault="00815D51" w:rsidP="00B32122">
            <w:pPr>
              <w:pStyle w:val="TAL"/>
              <w:rPr>
                <w:lang w:eastAsia="zh-CN"/>
              </w:rPr>
            </w:pPr>
            <w:r>
              <w:rPr>
                <w:lang w:eastAsia="zh-CN"/>
              </w:rPr>
              <w:t>16.6.1.2</w:t>
            </w:r>
          </w:p>
          <w:p w14:paraId="45F5D3A2" w14:textId="77777777" w:rsidR="00815D51" w:rsidRDefault="00815D51" w:rsidP="00B32122">
            <w:pPr>
              <w:pStyle w:val="TAL"/>
              <w:rPr>
                <w:lang w:eastAsia="zh-CN"/>
              </w:rPr>
            </w:pPr>
            <w:r w:rsidRPr="00F75BFD">
              <w:rPr>
                <w:rFonts w:hint="eastAsia"/>
                <w:lang w:eastAsia="zh-CN"/>
              </w:rPr>
              <w:t>1</w:t>
            </w:r>
            <w:r w:rsidRPr="00F75BFD">
              <w:rPr>
                <w:lang w:eastAsia="zh-CN"/>
              </w:rPr>
              <w:t>6.6.1.4</w:t>
            </w:r>
          </w:p>
          <w:p w14:paraId="02C4C7FF" w14:textId="77777777" w:rsidR="00815D51" w:rsidRPr="00F75BFD" w:rsidRDefault="00815D51" w:rsidP="00B32122">
            <w:pPr>
              <w:pStyle w:val="TAL"/>
              <w:rPr>
                <w:lang w:eastAsia="zh-CN"/>
              </w:rPr>
            </w:pPr>
            <w:r>
              <w:rPr>
                <w:lang w:eastAsia="zh-CN"/>
              </w:rPr>
              <w:t>16.6.1.6</w:t>
            </w:r>
          </w:p>
          <w:p w14:paraId="52392274" w14:textId="77777777" w:rsidR="00815D51" w:rsidRDefault="00815D51" w:rsidP="00B32122">
            <w:pPr>
              <w:pStyle w:val="TAL"/>
              <w:rPr>
                <w:lang w:eastAsia="zh-CN"/>
              </w:rPr>
            </w:pPr>
            <w:r w:rsidRPr="00F75BFD">
              <w:rPr>
                <w:rFonts w:hint="eastAsia"/>
                <w:lang w:eastAsia="zh-CN"/>
              </w:rPr>
              <w:t>1</w:t>
            </w:r>
            <w:r w:rsidRPr="00F75BFD">
              <w:rPr>
                <w:lang w:eastAsia="zh-CN"/>
              </w:rPr>
              <w:t>6.6.1.8</w:t>
            </w:r>
          </w:p>
          <w:p w14:paraId="74EBAB69" w14:textId="77777777" w:rsidR="00815D51" w:rsidRPr="00F75BFD" w:rsidRDefault="00815D51" w:rsidP="00B32122">
            <w:pPr>
              <w:pStyle w:val="TAL"/>
              <w:rPr>
                <w:lang w:eastAsia="zh-CN"/>
              </w:rPr>
            </w:pPr>
            <w:r>
              <w:rPr>
                <w:lang w:eastAsia="zh-CN"/>
              </w:rPr>
              <w:t>16.6.1.10</w:t>
            </w:r>
          </w:p>
          <w:p w14:paraId="101BC1E0" w14:textId="77777777" w:rsidR="00815D51" w:rsidRDefault="00815D51" w:rsidP="00B32122">
            <w:pPr>
              <w:pStyle w:val="TAL"/>
              <w:rPr>
                <w:lang w:eastAsia="zh-CN"/>
              </w:rPr>
            </w:pPr>
            <w:r w:rsidRPr="00F75BFD">
              <w:rPr>
                <w:rFonts w:hint="eastAsia"/>
                <w:lang w:eastAsia="zh-CN"/>
              </w:rPr>
              <w:t>1</w:t>
            </w:r>
            <w:r w:rsidRPr="00F75BFD">
              <w:rPr>
                <w:lang w:eastAsia="zh-CN"/>
              </w:rPr>
              <w:t>6.6.1.12</w:t>
            </w:r>
          </w:p>
          <w:p w14:paraId="13E9630D" w14:textId="560E30EB" w:rsidR="00815D51" w:rsidRPr="009709C5" w:rsidRDefault="00815D51" w:rsidP="00B32122">
            <w:pPr>
              <w:pStyle w:val="TAL"/>
            </w:pPr>
            <w:r>
              <w:rPr>
                <w:lang w:eastAsia="zh-CN"/>
              </w:rPr>
              <w:t>16.6.</w:t>
            </w:r>
            <w:del w:id="2" w:author="Anritsu" w:date="2024-11-08T14:24:00Z" w16du:dateUtc="2024-11-08T05:24:00Z">
              <w:r w:rsidDel="00815D51">
                <w:rPr>
                  <w:lang w:eastAsia="zh-CN"/>
                </w:rPr>
                <w:delText>7</w:delText>
              </w:r>
            </w:del>
            <w:ins w:id="3" w:author="Anritsu" w:date="2024-11-08T14:24:00Z" w16du:dateUtc="2024-11-08T05:24:00Z">
              <w:r>
                <w:rPr>
                  <w:rFonts w:hint="eastAsia"/>
                  <w:lang w:eastAsia="ja-JP"/>
                </w:rPr>
                <w:t>5</w:t>
              </w:r>
            </w:ins>
            <w:r>
              <w:rPr>
                <w:lang w:eastAsia="zh-CN"/>
              </w:rPr>
              <w:t>.2</w:t>
            </w:r>
          </w:p>
        </w:tc>
        <w:tc>
          <w:tcPr>
            <w:tcW w:w="3263" w:type="dxa"/>
          </w:tcPr>
          <w:p w14:paraId="7B89B7CB" w14:textId="77777777" w:rsidR="00815D51" w:rsidRPr="009709C5" w:rsidRDefault="00815D51" w:rsidP="00B32122">
            <w:pPr>
              <w:pStyle w:val="TAL"/>
            </w:pPr>
            <w:r w:rsidRPr="009709C5">
              <w:t>“38.533 4.6.1.1+4.6.1.2+4.6.1.3+4.6.1.4 TT</w:t>
            </w:r>
            <w:r w:rsidRPr="00F75BFD">
              <w:t xml:space="preserve"> </w:t>
            </w:r>
            <w:r w:rsidRPr="00144F36">
              <w:t>v5</w:t>
            </w:r>
            <w:r w:rsidRPr="009709C5">
              <w:t>.zip”</w:t>
            </w:r>
          </w:p>
        </w:tc>
        <w:tc>
          <w:tcPr>
            <w:tcW w:w="1976" w:type="dxa"/>
          </w:tcPr>
          <w:p w14:paraId="6D5CF149" w14:textId="77777777" w:rsidR="00815D51" w:rsidRPr="009709C5" w:rsidRDefault="00815D51" w:rsidP="00B32122">
            <w:pPr>
              <w:pStyle w:val="TAL"/>
            </w:pPr>
            <w:r w:rsidRPr="009709C5">
              <w:t>“2 Intra Frequency NR Cells,</w:t>
            </w:r>
          </w:p>
          <w:p w14:paraId="21A1782E" w14:textId="77777777" w:rsidR="00815D51" w:rsidRPr="009709C5" w:rsidRDefault="00815D51" w:rsidP="00B32122">
            <w:pPr>
              <w:pStyle w:val="TAL"/>
            </w:pPr>
            <w:r w:rsidRPr="009709C5">
              <w:t>2 time periods,</w:t>
            </w:r>
          </w:p>
          <w:p w14:paraId="4A8C3D86" w14:textId="77777777" w:rsidR="00815D51" w:rsidRPr="009709C5" w:rsidRDefault="00815D51" w:rsidP="00B32122">
            <w:pPr>
              <w:pStyle w:val="TAL"/>
            </w:pPr>
            <w:r w:rsidRPr="009709C5">
              <w:t>Various number of sub-tests,</w:t>
            </w:r>
          </w:p>
          <w:p w14:paraId="01211C18" w14:textId="77777777" w:rsidR="00815D51" w:rsidRPr="00F75BFD" w:rsidRDefault="00815D51" w:rsidP="00B32122">
            <w:pPr>
              <w:pStyle w:val="TAL"/>
            </w:pPr>
            <w:r w:rsidRPr="009709C5">
              <w:t>No fading”</w:t>
            </w:r>
          </w:p>
          <w:p w14:paraId="6E3F7319" w14:textId="77777777" w:rsidR="00815D51" w:rsidRPr="009709C5" w:rsidRDefault="00815D51" w:rsidP="00B32122">
            <w:pPr>
              <w:pStyle w:val="TAL"/>
            </w:pPr>
            <w:r w:rsidRPr="00F75BFD">
              <w:t>Note: The spreadsheet “</w:t>
            </w:r>
            <w:r w:rsidRPr="00F75BFD">
              <w:rPr>
                <w:lang w:eastAsia="zh-CN"/>
              </w:rPr>
              <w:t>16.6.1.4</w:t>
            </w:r>
            <w:r w:rsidRPr="00F75BFD">
              <w:t>-3” only applies to 30kHz SCS + 20MHz CBW RedCap test configurations.</w:t>
            </w:r>
          </w:p>
        </w:tc>
      </w:tr>
      <w:tr w:rsidR="00815D51" w:rsidRPr="009709C5" w14:paraId="2DB1A5CB" w14:textId="77777777" w:rsidTr="00B32122">
        <w:tc>
          <w:tcPr>
            <w:tcW w:w="2955" w:type="dxa"/>
          </w:tcPr>
          <w:p w14:paraId="1E00C11C" w14:textId="77777777" w:rsidR="00815D51" w:rsidRPr="009709C5" w:rsidRDefault="00815D51" w:rsidP="00B32122">
            <w:pPr>
              <w:pStyle w:val="TAL"/>
            </w:pPr>
            <w:r w:rsidRPr="00B92298">
              <w:t>Intra_Freq_MG_Enh</w:t>
            </w:r>
          </w:p>
        </w:tc>
        <w:tc>
          <w:tcPr>
            <w:tcW w:w="1106" w:type="dxa"/>
          </w:tcPr>
          <w:p w14:paraId="1DFD02E0" w14:textId="77777777" w:rsidR="00815D51" w:rsidRDefault="00815D51" w:rsidP="00B32122">
            <w:pPr>
              <w:pStyle w:val="TAL"/>
              <w:rPr>
                <w:lang w:eastAsia="zh-CN"/>
              </w:rPr>
            </w:pPr>
            <w:r>
              <w:rPr>
                <w:lang w:eastAsia="zh-CN"/>
              </w:rPr>
              <w:t>6.6.17.1</w:t>
            </w:r>
          </w:p>
          <w:p w14:paraId="0E640B98" w14:textId="77777777" w:rsidR="00815D51" w:rsidRPr="009709C5" w:rsidRDefault="00815D51" w:rsidP="00B32122">
            <w:pPr>
              <w:pStyle w:val="TAL"/>
            </w:pPr>
            <w:r>
              <w:rPr>
                <w:lang w:eastAsia="zh-CN"/>
              </w:rPr>
              <w:t>6.6.17.2</w:t>
            </w:r>
          </w:p>
        </w:tc>
        <w:tc>
          <w:tcPr>
            <w:tcW w:w="3263" w:type="dxa"/>
          </w:tcPr>
          <w:p w14:paraId="2F1D6CE2" w14:textId="77777777" w:rsidR="00815D51" w:rsidRPr="009709C5" w:rsidRDefault="00815D51" w:rsidP="00B32122">
            <w:pPr>
              <w:pStyle w:val="TAL"/>
            </w:pPr>
            <w:r w:rsidRPr="00AD47B0">
              <w:rPr>
                <w:rFonts w:hint="eastAsia"/>
              </w:rPr>
              <w:t>“</w:t>
            </w:r>
            <w:r w:rsidRPr="00AD47B0">
              <w:t>38.533 6.6.17.1+6.6.17.2 TT.zip”</w:t>
            </w:r>
          </w:p>
        </w:tc>
        <w:tc>
          <w:tcPr>
            <w:tcW w:w="1976" w:type="dxa"/>
          </w:tcPr>
          <w:p w14:paraId="16E6E974" w14:textId="77777777" w:rsidR="00815D51" w:rsidRDefault="00815D51" w:rsidP="00B32122">
            <w:pPr>
              <w:pStyle w:val="TAL"/>
            </w:pPr>
            <w:r>
              <w:rPr>
                <w:rFonts w:hint="eastAsia"/>
              </w:rPr>
              <w:t>“</w:t>
            </w:r>
            <w:r>
              <w:t>2 Intra Frequency NR Cells,</w:t>
            </w:r>
          </w:p>
          <w:p w14:paraId="3396C854" w14:textId="77777777" w:rsidR="00815D51" w:rsidRDefault="00815D51" w:rsidP="00B32122">
            <w:pPr>
              <w:pStyle w:val="TAL"/>
            </w:pPr>
            <w:r>
              <w:t>3 time periods,</w:t>
            </w:r>
          </w:p>
          <w:p w14:paraId="3A901968" w14:textId="77777777" w:rsidR="00815D51" w:rsidRDefault="00815D51" w:rsidP="00B32122">
            <w:pPr>
              <w:pStyle w:val="TAL"/>
            </w:pPr>
            <w:r>
              <w:t>Various number of sub-tests,</w:t>
            </w:r>
          </w:p>
          <w:p w14:paraId="452B6AEB" w14:textId="77777777" w:rsidR="00815D51" w:rsidRPr="009709C5" w:rsidRDefault="00815D51" w:rsidP="00B32122">
            <w:pPr>
              <w:pStyle w:val="TAL"/>
            </w:pPr>
            <w:r>
              <w:t>No fading”</w:t>
            </w:r>
          </w:p>
        </w:tc>
      </w:tr>
      <w:tr w:rsidR="00815D51" w:rsidRPr="009709C5" w14:paraId="2AA2485C" w14:textId="77777777" w:rsidTr="00B32122">
        <w:tc>
          <w:tcPr>
            <w:tcW w:w="2955" w:type="dxa"/>
          </w:tcPr>
          <w:p w14:paraId="13323038" w14:textId="77777777" w:rsidR="00815D51" w:rsidRPr="009709C5" w:rsidRDefault="00815D51" w:rsidP="00B32122">
            <w:pPr>
              <w:pStyle w:val="TAL"/>
            </w:pPr>
            <w:r w:rsidRPr="009709C5">
              <w:t>Intra_Freq_Meas_</w:t>
            </w:r>
            <w:r>
              <w:t>RedCap_1Rx_</w:t>
            </w:r>
            <w:r w:rsidRPr="009709C5">
              <w:t>01</w:t>
            </w:r>
          </w:p>
        </w:tc>
        <w:tc>
          <w:tcPr>
            <w:tcW w:w="1106" w:type="dxa"/>
          </w:tcPr>
          <w:p w14:paraId="07709529" w14:textId="77777777" w:rsidR="00815D51" w:rsidRDefault="00815D51" w:rsidP="00B32122">
            <w:pPr>
              <w:pStyle w:val="TAL"/>
              <w:rPr>
                <w:lang w:eastAsia="zh-CN"/>
              </w:rPr>
            </w:pPr>
            <w:r>
              <w:rPr>
                <w:rFonts w:hint="eastAsia"/>
                <w:lang w:eastAsia="zh-CN"/>
              </w:rPr>
              <w:t>1</w:t>
            </w:r>
            <w:r>
              <w:rPr>
                <w:lang w:eastAsia="zh-CN"/>
              </w:rPr>
              <w:t>6.6.1.1</w:t>
            </w:r>
          </w:p>
          <w:p w14:paraId="0516FDF2" w14:textId="77777777" w:rsidR="00815D51" w:rsidRDefault="00815D51" w:rsidP="00B32122">
            <w:pPr>
              <w:pStyle w:val="TAL"/>
              <w:rPr>
                <w:lang w:eastAsia="zh-CN"/>
              </w:rPr>
            </w:pPr>
            <w:r>
              <w:rPr>
                <w:rFonts w:hint="eastAsia"/>
                <w:lang w:eastAsia="zh-CN"/>
              </w:rPr>
              <w:t>1</w:t>
            </w:r>
            <w:r>
              <w:rPr>
                <w:lang w:eastAsia="zh-CN"/>
              </w:rPr>
              <w:t>6.6.1.3</w:t>
            </w:r>
          </w:p>
          <w:p w14:paraId="5E18DB4B" w14:textId="77777777" w:rsidR="00815D51" w:rsidRDefault="00815D51" w:rsidP="00B32122">
            <w:pPr>
              <w:pStyle w:val="TAL"/>
              <w:rPr>
                <w:lang w:eastAsia="zh-CN"/>
              </w:rPr>
            </w:pPr>
            <w:r>
              <w:rPr>
                <w:rFonts w:hint="eastAsia"/>
                <w:lang w:eastAsia="zh-CN"/>
              </w:rPr>
              <w:t>1</w:t>
            </w:r>
            <w:r>
              <w:rPr>
                <w:lang w:eastAsia="zh-CN"/>
              </w:rPr>
              <w:t>6.6.1.5</w:t>
            </w:r>
          </w:p>
          <w:p w14:paraId="7AA1B6CA" w14:textId="77777777" w:rsidR="00815D51" w:rsidRDefault="00815D51" w:rsidP="00B32122">
            <w:pPr>
              <w:pStyle w:val="TAL"/>
              <w:rPr>
                <w:lang w:eastAsia="zh-CN"/>
              </w:rPr>
            </w:pPr>
            <w:r>
              <w:rPr>
                <w:rFonts w:hint="eastAsia"/>
                <w:lang w:eastAsia="zh-CN"/>
              </w:rPr>
              <w:t>1</w:t>
            </w:r>
            <w:r>
              <w:rPr>
                <w:lang w:eastAsia="zh-CN"/>
              </w:rPr>
              <w:t>6.6.1.7</w:t>
            </w:r>
          </w:p>
          <w:p w14:paraId="28EE6ED3" w14:textId="77777777" w:rsidR="00815D51" w:rsidRDefault="00815D51" w:rsidP="00B32122">
            <w:pPr>
              <w:pStyle w:val="TAL"/>
              <w:rPr>
                <w:lang w:eastAsia="zh-CN"/>
              </w:rPr>
            </w:pPr>
            <w:r>
              <w:rPr>
                <w:rFonts w:hint="eastAsia"/>
                <w:lang w:eastAsia="zh-CN"/>
              </w:rPr>
              <w:t>1</w:t>
            </w:r>
            <w:r>
              <w:rPr>
                <w:lang w:eastAsia="zh-CN"/>
              </w:rPr>
              <w:t>6.6.1.9</w:t>
            </w:r>
          </w:p>
          <w:p w14:paraId="5E1E6FD7" w14:textId="77777777" w:rsidR="00815D51" w:rsidRDefault="00815D51" w:rsidP="00B32122">
            <w:pPr>
              <w:pStyle w:val="TAL"/>
              <w:rPr>
                <w:lang w:eastAsia="zh-CN"/>
              </w:rPr>
            </w:pPr>
            <w:r>
              <w:rPr>
                <w:rFonts w:hint="eastAsia"/>
                <w:lang w:eastAsia="zh-CN"/>
              </w:rPr>
              <w:t>1</w:t>
            </w:r>
            <w:r>
              <w:rPr>
                <w:lang w:eastAsia="zh-CN"/>
              </w:rPr>
              <w:t>6.6.1.11</w:t>
            </w:r>
          </w:p>
          <w:p w14:paraId="50B5671E" w14:textId="245EC93D" w:rsidR="00815D51" w:rsidRPr="009709C5" w:rsidRDefault="00815D51" w:rsidP="00B32122">
            <w:pPr>
              <w:pStyle w:val="TAL"/>
            </w:pPr>
            <w:r>
              <w:rPr>
                <w:lang w:eastAsia="zh-CN"/>
              </w:rPr>
              <w:t>16.6.</w:t>
            </w:r>
            <w:del w:id="4" w:author="Anritsu" w:date="2024-11-08T14:24:00Z" w16du:dateUtc="2024-11-08T05:24:00Z">
              <w:r w:rsidDel="00815D51">
                <w:rPr>
                  <w:lang w:eastAsia="zh-CN"/>
                </w:rPr>
                <w:delText>7</w:delText>
              </w:r>
            </w:del>
            <w:ins w:id="5" w:author="Anritsu" w:date="2024-11-08T14:24:00Z" w16du:dateUtc="2024-11-08T05:24:00Z">
              <w:r>
                <w:rPr>
                  <w:rFonts w:hint="eastAsia"/>
                  <w:lang w:eastAsia="ja-JP"/>
                </w:rPr>
                <w:t>5</w:t>
              </w:r>
            </w:ins>
            <w:r>
              <w:rPr>
                <w:lang w:eastAsia="zh-CN"/>
              </w:rPr>
              <w:t>.1</w:t>
            </w:r>
          </w:p>
        </w:tc>
        <w:tc>
          <w:tcPr>
            <w:tcW w:w="3263" w:type="dxa"/>
          </w:tcPr>
          <w:p w14:paraId="5A41C5D6" w14:textId="77777777" w:rsidR="00815D51" w:rsidRPr="009709C5" w:rsidRDefault="00815D51" w:rsidP="00B32122">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284F77B6" w14:textId="77777777" w:rsidR="00815D51" w:rsidRPr="009709C5" w:rsidRDefault="00815D51" w:rsidP="00B32122">
            <w:pPr>
              <w:pStyle w:val="TAL"/>
            </w:pPr>
            <w:r w:rsidRPr="009709C5">
              <w:t>“2 Intra Frequency NR Cells,</w:t>
            </w:r>
          </w:p>
          <w:p w14:paraId="0BB05A36" w14:textId="77777777" w:rsidR="00815D51" w:rsidRPr="009709C5" w:rsidRDefault="00815D51" w:rsidP="00B32122">
            <w:pPr>
              <w:pStyle w:val="TAL"/>
            </w:pPr>
            <w:r w:rsidRPr="009709C5">
              <w:t>2 time periods,</w:t>
            </w:r>
          </w:p>
          <w:p w14:paraId="07817BF9" w14:textId="77777777" w:rsidR="00815D51" w:rsidRPr="009709C5" w:rsidRDefault="00815D51" w:rsidP="00B32122">
            <w:pPr>
              <w:pStyle w:val="TAL"/>
            </w:pPr>
            <w:r w:rsidRPr="009709C5">
              <w:t>Various number of sub-tests,</w:t>
            </w:r>
          </w:p>
          <w:p w14:paraId="0D7DB555" w14:textId="77777777" w:rsidR="00815D51" w:rsidRPr="009709C5" w:rsidRDefault="00815D51" w:rsidP="00B32122">
            <w:pPr>
              <w:pStyle w:val="TAL"/>
            </w:pPr>
            <w:r w:rsidRPr="009709C5">
              <w:t>No fading”</w:t>
            </w:r>
          </w:p>
        </w:tc>
      </w:tr>
      <w:tr w:rsidR="00815D51" w:rsidRPr="009D1300" w14:paraId="2A3CA9A6" w14:textId="77777777" w:rsidTr="00C438D3">
        <w:tc>
          <w:tcPr>
            <w:tcW w:w="9300" w:type="dxa"/>
            <w:gridSpan w:val="4"/>
            <w:tcBorders>
              <w:top w:val="single" w:sz="4" w:space="0" w:color="auto"/>
              <w:left w:val="single" w:sz="4" w:space="0" w:color="auto"/>
              <w:bottom w:val="single" w:sz="4" w:space="0" w:color="auto"/>
              <w:right w:val="single" w:sz="4" w:space="0" w:color="auto"/>
            </w:tcBorders>
          </w:tcPr>
          <w:p w14:paraId="75110D6B" w14:textId="4E2BD027" w:rsidR="00815D51" w:rsidRPr="009D1300" w:rsidRDefault="00815D51" w:rsidP="00B3212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4450ECE" w14:textId="77777777" w:rsidR="00815D51" w:rsidRPr="009709C5" w:rsidRDefault="00815D51" w:rsidP="00815D5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45F2"/>
    <w:rsid w:val="001E41F3"/>
    <w:rsid w:val="00221D90"/>
    <w:rsid w:val="00223108"/>
    <w:rsid w:val="0026004D"/>
    <w:rsid w:val="002640DD"/>
    <w:rsid w:val="00267EC0"/>
    <w:rsid w:val="00275D12"/>
    <w:rsid w:val="00284FEB"/>
    <w:rsid w:val="002860C4"/>
    <w:rsid w:val="002A1E02"/>
    <w:rsid w:val="002B5741"/>
    <w:rsid w:val="002D66C7"/>
    <w:rsid w:val="002E472E"/>
    <w:rsid w:val="002E4C95"/>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A2905"/>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25148"/>
    <w:rsid w:val="00790010"/>
    <w:rsid w:val="00792342"/>
    <w:rsid w:val="007977A8"/>
    <w:rsid w:val="007B4A21"/>
    <w:rsid w:val="007B512A"/>
    <w:rsid w:val="007C2097"/>
    <w:rsid w:val="007D6A07"/>
    <w:rsid w:val="007F7259"/>
    <w:rsid w:val="008040A8"/>
    <w:rsid w:val="00815D51"/>
    <w:rsid w:val="008279FA"/>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381D"/>
    <w:rsid w:val="00AC5820"/>
    <w:rsid w:val="00AD1CD8"/>
    <w:rsid w:val="00AF4846"/>
    <w:rsid w:val="00B01744"/>
    <w:rsid w:val="00B033DB"/>
    <w:rsid w:val="00B258BB"/>
    <w:rsid w:val="00B36882"/>
    <w:rsid w:val="00B52587"/>
    <w:rsid w:val="00B6637D"/>
    <w:rsid w:val="00B679C2"/>
    <w:rsid w:val="00B67B97"/>
    <w:rsid w:val="00B824B7"/>
    <w:rsid w:val="00B968C8"/>
    <w:rsid w:val="00BA3EC5"/>
    <w:rsid w:val="00BA51D9"/>
    <w:rsid w:val="00BB5DFC"/>
    <w:rsid w:val="00BD279D"/>
    <w:rsid w:val="00BD6BB8"/>
    <w:rsid w:val="00C0720B"/>
    <w:rsid w:val="00C2409D"/>
    <w:rsid w:val="00C33A61"/>
    <w:rsid w:val="00C618F9"/>
    <w:rsid w:val="00C66BA2"/>
    <w:rsid w:val="00C870F6"/>
    <w:rsid w:val="00C95985"/>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815D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15D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815D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815D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15D51"/>
    <w:rPr>
      <w:rFonts w:ascii="Arial" w:hAnsi="Arial"/>
      <w:sz w:val="22"/>
      <w:lang w:val="en-GB" w:eastAsia="en-US"/>
    </w:rPr>
  </w:style>
  <w:style w:type="character" w:customStyle="1" w:styleId="60">
    <w:name w:val="見出し 6 (文字)"/>
    <w:aliases w:val="T1 (文字)1,Header 6 (文字)"/>
    <w:basedOn w:val="a2"/>
    <w:link w:val="6"/>
    <w:rsid w:val="00815D51"/>
    <w:rPr>
      <w:rFonts w:ascii="Arial" w:hAnsi="Arial"/>
      <w:lang w:val="en-GB" w:eastAsia="en-US"/>
    </w:rPr>
  </w:style>
  <w:style w:type="character" w:customStyle="1" w:styleId="70">
    <w:name w:val="見出し 7 (文字)"/>
    <w:aliases w:val="L7 (文字),Header 7 (文字)"/>
    <w:basedOn w:val="a2"/>
    <w:link w:val="7"/>
    <w:rsid w:val="00815D51"/>
    <w:rPr>
      <w:rFonts w:ascii="Arial" w:hAnsi="Arial"/>
      <w:lang w:val="en-GB" w:eastAsia="en-US"/>
    </w:rPr>
  </w:style>
  <w:style w:type="character" w:customStyle="1" w:styleId="80">
    <w:name w:val="見出し 8 (文字)"/>
    <w:basedOn w:val="a2"/>
    <w:link w:val="8"/>
    <w:rsid w:val="00815D51"/>
    <w:rPr>
      <w:rFonts w:ascii="Arial" w:hAnsi="Arial"/>
      <w:sz w:val="36"/>
      <w:lang w:val="en-GB" w:eastAsia="en-US"/>
    </w:rPr>
  </w:style>
  <w:style w:type="character" w:customStyle="1" w:styleId="90">
    <w:name w:val="見出し 9 (文字)"/>
    <w:aliases w:val="Figure Heading (文字),FH (文字)"/>
    <w:basedOn w:val="a2"/>
    <w:link w:val="9"/>
    <w:rsid w:val="00815D51"/>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15D5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15D5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15D51"/>
    <w:rPr>
      <w:rFonts w:ascii="Times New Roman" w:hAnsi="Times New Roman"/>
      <w:sz w:val="16"/>
      <w:lang w:val="en-GB" w:eastAsia="en-US"/>
    </w:rPr>
  </w:style>
  <w:style w:type="paragraph" w:styleId="afb">
    <w:name w:val="index heading"/>
    <w:basedOn w:val="a1"/>
    <w:next w:val="a1"/>
    <w:rsid w:val="00815D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15D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15D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15D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15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15D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15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15D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15D51"/>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815D51"/>
    <w:rPr>
      <w:rFonts w:ascii="Tahoma" w:hAnsi="Tahoma" w:cs="Tahoma"/>
      <w:shd w:val="clear" w:color="auto" w:fill="000080"/>
      <w:lang w:val="en-GB" w:eastAsia="en-US"/>
    </w:rPr>
  </w:style>
  <w:style w:type="paragraph" w:styleId="afe">
    <w:name w:val="Plain Text"/>
    <w:basedOn w:val="a1"/>
    <w:link w:val="aff"/>
    <w:rsid w:val="00815D5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15D51"/>
    <w:rPr>
      <w:rFonts w:ascii="Courier New" w:eastAsia="Times New Roman" w:hAnsi="Courier New"/>
      <w:lang w:val="nb-NO" w:eastAsia="x-none"/>
    </w:rPr>
  </w:style>
  <w:style w:type="paragraph" w:customStyle="1" w:styleId="TAJ">
    <w:name w:val="TAJ"/>
    <w:basedOn w:val="TH"/>
    <w:rsid w:val="00815D51"/>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15D51"/>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15D51"/>
    <w:rPr>
      <w:rFonts w:ascii="Times New Roman" w:eastAsia="Times New Roman" w:hAnsi="Times New Roman"/>
      <w:lang w:val="en-GB" w:eastAsia="x-none"/>
    </w:rPr>
  </w:style>
  <w:style w:type="paragraph" w:customStyle="1" w:styleId="Guidance">
    <w:name w:val="Guidance"/>
    <w:basedOn w:val="a1"/>
    <w:link w:val="GuidanceChar"/>
    <w:rsid w:val="00815D51"/>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815D51"/>
    <w:rPr>
      <w:rFonts w:ascii="Times New Roman" w:hAnsi="Times New Roman"/>
      <w:lang w:val="en-GB" w:eastAsia="en-US"/>
    </w:rPr>
  </w:style>
  <w:style w:type="character" w:customStyle="1" w:styleId="af7">
    <w:name w:val="吹き出し (文字)"/>
    <w:basedOn w:val="a2"/>
    <w:link w:val="af6"/>
    <w:qFormat/>
    <w:rsid w:val="00815D51"/>
    <w:rPr>
      <w:rFonts w:ascii="Tahoma" w:hAnsi="Tahoma" w:cs="Tahoma"/>
      <w:sz w:val="16"/>
      <w:szCs w:val="16"/>
      <w:lang w:val="en-GB" w:eastAsia="en-US"/>
    </w:rPr>
  </w:style>
  <w:style w:type="character" w:customStyle="1" w:styleId="THChar">
    <w:name w:val="TH Char"/>
    <w:link w:val="TH"/>
    <w:qFormat/>
    <w:rsid w:val="00815D51"/>
    <w:rPr>
      <w:rFonts w:ascii="Arial" w:hAnsi="Arial"/>
      <w:b/>
      <w:lang w:val="en-GB" w:eastAsia="en-US"/>
    </w:rPr>
  </w:style>
  <w:style w:type="character" w:customStyle="1" w:styleId="TALChar">
    <w:name w:val="TAL Char"/>
    <w:link w:val="TAL"/>
    <w:qFormat/>
    <w:rsid w:val="00815D51"/>
    <w:rPr>
      <w:rFonts w:ascii="Arial" w:hAnsi="Arial"/>
      <w:sz w:val="18"/>
      <w:lang w:val="en-GB" w:eastAsia="en-US"/>
    </w:rPr>
  </w:style>
  <w:style w:type="character" w:customStyle="1" w:styleId="EditorsNoteChar">
    <w:name w:val="Editor's Note Char"/>
    <w:link w:val="EditorsNote"/>
    <w:qFormat/>
    <w:rsid w:val="00815D51"/>
    <w:rPr>
      <w:rFonts w:ascii="Times New Roman" w:hAnsi="Times New Roman"/>
      <w:color w:val="FF0000"/>
      <w:lang w:val="en-GB" w:eastAsia="en-US"/>
    </w:rPr>
  </w:style>
  <w:style w:type="character" w:customStyle="1" w:styleId="TAHCar">
    <w:name w:val="TAH Car"/>
    <w:link w:val="TAH"/>
    <w:qFormat/>
    <w:rsid w:val="00815D51"/>
    <w:rPr>
      <w:rFonts w:ascii="Arial" w:hAnsi="Arial"/>
      <w:b/>
      <w:sz w:val="18"/>
      <w:lang w:val="en-GB" w:eastAsia="en-US"/>
    </w:rPr>
  </w:style>
  <w:style w:type="paragraph" w:styleId="aff2">
    <w:name w:val="Title"/>
    <w:aliases w:val="Section Header"/>
    <w:basedOn w:val="a1"/>
    <w:next w:val="a1"/>
    <w:link w:val="aff3"/>
    <w:qFormat/>
    <w:rsid w:val="00815D5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15D51"/>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15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15D51"/>
    <w:rPr>
      <w:rFonts w:ascii="Times New Roman" w:hAnsi="Times New Roman"/>
      <w:lang w:val="en-GB" w:eastAsia="en-US"/>
    </w:rPr>
  </w:style>
  <w:style w:type="character" w:customStyle="1" w:styleId="TACChar">
    <w:name w:val="TAC Char"/>
    <w:link w:val="TAC"/>
    <w:qFormat/>
    <w:rsid w:val="00815D51"/>
    <w:rPr>
      <w:rFonts w:ascii="Arial" w:hAnsi="Arial"/>
      <w:sz w:val="18"/>
      <w:lang w:val="en-GB" w:eastAsia="en-US"/>
    </w:rPr>
  </w:style>
  <w:style w:type="character" w:customStyle="1" w:styleId="TALCar">
    <w:name w:val="TAL Car"/>
    <w:qFormat/>
    <w:locked/>
    <w:rsid w:val="00815D51"/>
    <w:rPr>
      <w:rFonts w:ascii="Arial" w:hAnsi="Arial"/>
      <w:sz w:val="18"/>
      <w:lang w:val="en-GB"/>
    </w:rPr>
  </w:style>
  <w:style w:type="paragraph" w:styleId="aff5">
    <w:name w:val="Revision"/>
    <w:hidden/>
    <w:rsid w:val="00815D51"/>
    <w:rPr>
      <w:rFonts w:ascii="Times New Roman" w:eastAsia="SimSun" w:hAnsi="Times New Roman"/>
      <w:lang w:val="en-GB" w:eastAsia="en-US"/>
    </w:rPr>
  </w:style>
  <w:style w:type="character" w:customStyle="1" w:styleId="EQChar">
    <w:name w:val="EQ Char"/>
    <w:link w:val="EQ"/>
    <w:qFormat/>
    <w:rsid w:val="00815D51"/>
    <w:rPr>
      <w:rFonts w:ascii="Times New Roman" w:hAnsi="Times New Roman"/>
      <w:noProof/>
      <w:lang w:val="en-GB" w:eastAsia="en-US"/>
    </w:rPr>
  </w:style>
  <w:style w:type="character" w:customStyle="1" w:styleId="PLChar">
    <w:name w:val="PL Char"/>
    <w:link w:val="PL"/>
    <w:qFormat/>
    <w:rsid w:val="00815D51"/>
    <w:rPr>
      <w:rFonts w:ascii="Courier New" w:hAnsi="Courier New"/>
      <w:noProof/>
      <w:sz w:val="16"/>
      <w:lang w:val="en-GB" w:eastAsia="en-US"/>
    </w:rPr>
  </w:style>
  <w:style w:type="character" w:customStyle="1" w:styleId="GuidanceChar">
    <w:name w:val="Guidance Char"/>
    <w:link w:val="Guidance"/>
    <w:rsid w:val="00815D51"/>
    <w:rPr>
      <w:rFonts w:ascii="Times New Roman" w:eastAsia="Times New Roman" w:hAnsi="Times New Roman"/>
      <w:i/>
      <w:color w:val="0000FF"/>
      <w:lang w:val="en-GB" w:eastAsia="x-none"/>
    </w:rPr>
  </w:style>
  <w:style w:type="character" w:customStyle="1" w:styleId="EXChar">
    <w:name w:val="EX Char"/>
    <w:link w:val="EX"/>
    <w:qFormat/>
    <w:rsid w:val="00815D51"/>
    <w:rPr>
      <w:rFonts w:ascii="Times New Roman" w:hAnsi="Times New Roman"/>
      <w:lang w:val="en-GB" w:eastAsia="en-US"/>
    </w:rPr>
  </w:style>
  <w:style w:type="character" w:customStyle="1" w:styleId="TANChar">
    <w:name w:val="TAN Char"/>
    <w:link w:val="TAN"/>
    <w:qFormat/>
    <w:rsid w:val="00815D51"/>
    <w:rPr>
      <w:rFonts w:ascii="Arial" w:hAnsi="Arial"/>
      <w:sz w:val="18"/>
      <w:lang w:val="en-GB" w:eastAsia="en-US"/>
    </w:rPr>
  </w:style>
  <w:style w:type="character" w:customStyle="1" w:styleId="28">
    <w:name w:val="一覧 2 (文字)"/>
    <w:link w:val="27"/>
    <w:rsid w:val="00815D51"/>
    <w:rPr>
      <w:rFonts w:ascii="Times New Roman" w:hAnsi="Times New Roman"/>
      <w:lang w:val="en-GB" w:eastAsia="en-US"/>
    </w:rPr>
  </w:style>
  <w:style w:type="character" w:customStyle="1" w:styleId="aff6">
    <w:name w:val="コメント内容 (文字)"/>
    <w:basedOn w:val="af4"/>
    <w:rsid w:val="00815D51"/>
    <w:rPr>
      <w:rFonts w:ascii="Times New Roman" w:hAnsi="Times New Roman"/>
      <w:b/>
      <w:bCs/>
      <w:lang w:val="en-GB" w:eastAsia="en-US"/>
    </w:rPr>
  </w:style>
  <w:style w:type="character" w:customStyle="1" w:styleId="CommentSubjectChar">
    <w:name w:val="Comment Subject Char"/>
    <w:rsid w:val="00815D51"/>
    <w:rPr>
      <w:lang w:val="en-GB"/>
    </w:rPr>
  </w:style>
  <w:style w:type="paragraph" w:customStyle="1" w:styleId="Separation">
    <w:name w:val="Separation"/>
    <w:basedOn w:val="11"/>
    <w:next w:val="a1"/>
    <w:rsid w:val="00815D5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15D51"/>
    <w:rPr>
      <w:rFonts w:ascii="Times New Roman" w:hAnsi="Times New Roman"/>
      <w:lang w:val="en-GB" w:eastAsia="en-US"/>
    </w:rPr>
  </w:style>
  <w:style w:type="character" w:customStyle="1" w:styleId="EmailStyle97">
    <w:name w:val="EmailStyle97"/>
    <w:semiHidden/>
    <w:rsid w:val="00815D51"/>
    <w:rPr>
      <w:rFonts w:ascii="Arial" w:hAnsi="Arial" w:cs="Arial"/>
      <w:color w:val="auto"/>
      <w:sz w:val="20"/>
      <w:szCs w:val="20"/>
    </w:rPr>
  </w:style>
  <w:style w:type="paragraph" w:customStyle="1" w:styleId="LD1">
    <w:name w:val="LD 1"/>
    <w:basedOn w:val="a1"/>
    <w:rsid w:val="00815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15D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15D51"/>
    <w:rPr>
      <w:rFonts w:ascii="Times New Roman" w:hAnsi="Times New Roman"/>
      <w:b/>
      <w:bCs/>
      <w:lang w:val="en-GB" w:eastAsia="en-US"/>
    </w:rPr>
  </w:style>
  <w:style w:type="character" w:customStyle="1" w:styleId="TAL0">
    <w:name w:val="TAL (文字)"/>
    <w:rsid w:val="00815D51"/>
    <w:rPr>
      <w:rFonts w:ascii="Arial" w:eastAsia="ＭＳ 明朝" w:hAnsi="Arial"/>
      <w:sz w:val="18"/>
      <w:lang w:val="en-GB" w:eastAsia="en-US" w:bidi="ar-SA"/>
    </w:rPr>
  </w:style>
  <w:style w:type="paragraph" w:customStyle="1" w:styleId="TALCharChar">
    <w:name w:val="TAL Char Char"/>
    <w:basedOn w:val="a1"/>
    <w:link w:val="TALCharCharChar"/>
    <w:rsid w:val="00815D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15D51"/>
    <w:rPr>
      <w:rFonts w:ascii="Arial" w:eastAsia="Times New Roman" w:hAnsi="Arial"/>
      <w:sz w:val="18"/>
      <w:lang w:val="en-GB" w:eastAsia="ja-JP"/>
    </w:rPr>
  </w:style>
  <w:style w:type="character" w:customStyle="1" w:styleId="B2Char">
    <w:name w:val="B2 Char"/>
    <w:link w:val="B2"/>
    <w:qFormat/>
    <w:rsid w:val="00815D51"/>
    <w:rPr>
      <w:rFonts w:ascii="Times New Roman" w:hAnsi="Times New Roman"/>
      <w:lang w:val="en-GB" w:eastAsia="en-US"/>
    </w:rPr>
  </w:style>
  <w:style w:type="character" w:customStyle="1" w:styleId="B3Char">
    <w:name w:val="B3 Char"/>
    <w:link w:val="B3"/>
    <w:qFormat/>
    <w:rsid w:val="00815D51"/>
    <w:rPr>
      <w:rFonts w:ascii="Times New Roman" w:hAnsi="Times New Roman"/>
      <w:lang w:val="en-GB" w:eastAsia="en-US"/>
    </w:rPr>
  </w:style>
  <w:style w:type="character" w:customStyle="1" w:styleId="TACCar">
    <w:name w:val="TAC Car"/>
    <w:qFormat/>
    <w:rsid w:val="00815D51"/>
    <w:rPr>
      <w:rFonts w:ascii="Arial" w:hAnsi="Arial"/>
      <w:sz w:val="18"/>
      <w:lang w:val="en-GB" w:eastAsia="en-US" w:bidi="ar-SA"/>
    </w:rPr>
  </w:style>
  <w:style w:type="character" w:customStyle="1" w:styleId="B4Char">
    <w:name w:val="B4 Char"/>
    <w:link w:val="B4"/>
    <w:qFormat/>
    <w:rsid w:val="00815D51"/>
    <w:rPr>
      <w:rFonts w:ascii="Times New Roman" w:hAnsi="Times New Roman"/>
      <w:lang w:val="en-GB" w:eastAsia="en-US"/>
    </w:rPr>
  </w:style>
  <w:style w:type="character" w:customStyle="1" w:styleId="CharChar1">
    <w:name w:val="Char Char1"/>
    <w:rsid w:val="00815D51"/>
    <w:rPr>
      <w:rFonts w:ascii="Arial" w:hAnsi="Arial"/>
      <w:sz w:val="32"/>
      <w:lang w:val="en-GB" w:eastAsia="en-US" w:bidi="ar-SA"/>
    </w:rPr>
  </w:style>
  <w:style w:type="character" w:customStyle="1" w:styleId="TFChar">
    <w:name w:val="TF Char"/>
    <w:link w:val="TF"/>
    <w:qFormat/>
    <w:rsid w:val="00815D51"/>
    <w:rPr>
      <w:rFonts w:ascii="Arial" w:hAnsi="Arial"/>
      <w:b/>
      <w:lang w:val="en-GB" w:eastAsia="en-US"/>
    </w:rPr>
  </w:style>
  <w:style w:type="character" w:customStyle="1" w:styleId="H6Char">
    <w:name w:val="H6 Char"/>
    <w:link w:val="H6"/>
    <w:qFormat/>
    <w:rsid w:val="00815D51"/>
    <w:rPr>
      <w:rFonts w:ascii="Arial" w:hAnsi="Arial"/>
      <w:lang w:val="en-GB" w:eastAsia="en-US"/>
    </w:rPr>
  </w:style>
  <w:style w:type="character" w:styleId="aff7">
    <w:name w:val="page number"/>
    <w:rsid w:val="00815D51"/>
  </w:style>
  <w:style w:type="paragraph" w:styleId="Web">
    <w:name w:val="Normal (Web)"/>
    <w:basedOn w:val="a1"/>
    <w:rsid w:val="00815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15D51"/>
    <w:rPr>
      <w:rFonts w:ascii="Arial" w:eastAsia="ＭＳ 明朝" w:hAnsi="Arial" w:cs="Arial"/>
      <w:b/>
      <w:bCs/>
      <w:lang w:val="en-GB" w:eastAsia="ja-JP"/>
    </w:rPr>
  </w:style>
  <w:style w:type="character" w:customStyle="1" w:styleId="NOZchn">
    <w:name w:val="NO Zchn"/>
    <w:rsid w:val="00815D51"/>
    <w:rPr>
      <w:lang w:val="en-GB" w:eastAsia="en-US" w:bidi="ar-SA"/>
    </w:rPr>
  </w:style>
  <w:style w:type="character" w:customStyle="1" w:styleId="h410">
    <w:name w:val="h410"/>
    <w:rsid w:val="00815D51"/>
    <w:rPr>
      <w:rFonts w:ascii="Arial" w:hAnsi="Arial"/>
      <w:sz w:val="24"/>
      <w:lang w:val="en-GB"/>
    </w:rPr>
  </w:style>
  <w:style w:type="character" w:customStyle="1" w:styleId="TALZchn">
    <w:name w:val="TAL Zchn"/>
    <w:rsid w:val="00815D51"/>
    <w:rPr>
      <w:rFonts w:ascii="Arial" w:hAnsi="Arial"/>
      <w:sz w:val="18"/>
      <w:lang w:val="en-GB" w:eastAsia="en-US" w:bidi="ar-SA"/>
    </w:rPr>
  </w:style>
  <w:style w:type="character" w:customStyle="1" w:styleId="Heading4C">
    <w:name w:val="Heading 4 C"/>
    <w:rsid w:val="00815D51"/>
    <w:rPr>
      <w:rFonts w:ascii="Arial" w:hAnsi="Arial"/>
      <w:sz w:val="24"/>
      <w:szCs w:val="28"/>
      <w:lang w:val="en-GB" w:eastAsia="en-US" w:bidi="ar-SA"/>
    </w:rPr>
  </w:style>
  <w:style w:type="character" w:customStyle="1" w:styleId="H6C">
    <w:name w:val="H6 C"/>
    <w:rsid w:val="00815D51"/>
    <w:rPr>
      <w:rFonts w:ascii="Arial" w:hAnsi="Arial"/>
      <w:sz w:val="22"/>
      <w:lang w:val="en-GB" w:eastAsia="ja-JP" w:bidi="ar-SA"/>
    </w:rPr>
  </w:style>
  <w:style w:type="character" w:customStyle="1" w:styleId="h53">
    <w:name w:val="h53"/>
    <w:rsid w:val="00815D51"/>
    <w:rPr>
      <w:rFonts w:ascii="Arial" w:eastAsia="SimSun" w:hAnsi="Arial"/>
      <w:sz w:val="22"/>
      <w:lang w:val="en-GB" w:eastAsia="en-US" w:bidi="ar-SA"/>
    </w:rPr>
  </w:style>
  <w:style w:type="character" w:customStyle="1" w:styleId="h51">
    <w:name w:val="h5 1"/>
    <w:rsid w:val="00815D51"/>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15D5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15D51"/>
    <w:rPr>
      <w:rFonts w:ascii="Arial" w:hAnsi="Arial"/>
      <w:sz w:val="22"/>
      <w:lang w:val="en-GB" w:eastAsia="en-US" w:bidi="ar-SA"/>
    </w:rPr>
  </w:style>
  <w:style w:type="paragraph" w:customStyle="1" w:styleId="Note">
    <w:name w:val="Note"/>
    <w:basedOn w:val="a1"/>
    <w:rsid w:val="00815D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15D5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15D5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15D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15D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15D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15D51"/>
    <w:pPr>
      <w:spacing w:line="360" w:lineRule="atLeast"/>
      <w:jc w:val="center"/>
    </w:pPr>
    <w:rPr>
      <w:rFonts w:ascii="Times New Roman" w:eastAsia="ＭＳ 明朝" w:hAnsi="Times New Roman"/>
      <w:lang w:val="en-GB" w:eastAsia="en-US"/>
    </w:rPr>
  </w:style>
  <w:style w:type="paragraph" w:styleId="54">
    <w:name w:val="List Number 5"/>
    <w:basedOn w:val="a1"/>
    <w:rsid w:val="00815D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15D51"/>
    <w:pPr>
      <w:spacing w:before="120"/>
      <w:outlineLvl w:val="2"/>
    </w:pPr>
    <w:rPr>
      <w:sz w:val="28"/>
    </w:rPr>
  </w:style>
  <w:style w:type="paragraph" w:customStyle="1" w:styleId="Heading2Head2A2">
    <w:name w:val="Heading 2.Head2A.2"/>
    <w:basedOn w:val="11"/>
    <w:next w:val="a1"/>
    <w:rsid w:val="00815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15D51"/>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15D51"/>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15D5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5D5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5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5D51"/>
    <w:rPr>
      <w:rFonts w:ascii="Arial" w:hAnsi="Arial"/>
      <w:sz w:val="24"/>
      <w:szCs w:val="28"/>
      <w:lang w:val="en-GB" w:eastAsia="en-GB" w:bidi="ar-SA"/>
    </w:rPr>
  </w:style>
  <w:style w:type="character" w:customStyle="1" w:styleId="EXCar">
    <w:name w:val="EX Car"/>
    <w:rsid w:val="00815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5D5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15D5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15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5D51"/>
    <w:rPr>
      <w:rFonts w:ascii="Arial" w:hAnsi="Arial"/>
      <w:sz w:val="24"/>
      <w:lang w:val="en-GB" w:eastAsia="ja-JP" w:bidi="ar-SA"/>
    </w:rPr>
  </w:style>
  <w:style w:type="paragraph" w:customStyle="1" w:styleId="Reference">
    <w:name w:val="Reference"/>
    <w:basedOn w:val="a1"/>
    <w:rsid w:val="00815D51"/>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15D5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15D51"/>
    <w:rPr>
      <w:rFonts w:ascii="Arial" w:eastAsia="Times New Roman" w:hAnsi="Arial"/>
      <w:sz w:val="28"/>
      <w:lang w:eastAsia="en-US"/>
    </w:rPr>
  </w:style>
  <w:style w:type="character" w:customStyle="1" w:styleId="CRCoverPageChar">
    <w:name w:val="CR Cover Page Char"/>
    <w:link w:val="CRCoverPage"/>
    <w:locked/>
    <w:rsid w:val="00815D51"/>
    <w:rPr>
      <w:rFonts w:ascii="Arial" w:hAnsi="Arial"/>
      <w:lang w:val="en-GB" w:eastAsia="en-US"/>
    </w:rPr>
  </w:style>
  <w:style w:type="character" w:customStyle="1" w:styleId="FooterChar1">
    <w:name w:val="Footer Char1"/>
    <w:aliases w:val="footer odd Char1,footer Char1,fo Char1,pie de página Char1"/>
    <w:uiPriority w:val="99"/>
    <w:rsid w:val="00815D51"/>
    <w:rPr>
      <w:rFonts w:ascii="Arial" w:hAnsi="Arial"/>
      <w:b/>
      <w:i/>
      <w:noProof/>
      <w:sz w:val="18"/>
    </w:rPr>
  </w:style>
  <w:style w:type="paragraph" w:customStyle="1" w:styleId="font5">
    <w:name w:val="font5"/>
    <w:basedOn w:val="a1"/>
    <w:rsid w:val="00815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15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15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15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15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15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15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15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15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15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15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15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15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15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15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15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15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15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15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15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15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15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15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15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15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15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15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15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15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15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15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15D51"/>
    <w:rPr>
      <w:rFonts w:ascii="Times New Roman" w:hAnsi="Times New Roman"/>
      <w:b/>
      <w:bCs/>
      <w:lang w:val="en-GB" w:eastAsia="en-US"/>
    </w:rPr>
  </w:style>
  <w:style w:type="character" w:customStyle="1" w:styleId="EditorsNoteCarCar">
    <w:name w:val="Editor's Note Car Car"/>
    <w:qFormat/>
    <w:rsid w:val="00815D51"/>
    <w:rPr>
      <w:color w:val="FF0000"/>
      <w:lang w:val="en-GB" w:eastAsia="en-US" w:bidi="ar-SA"/>
    </w:rPr>
  </w:style>
  <w:style w:type="character" w:customStyle="1" w:styleId="B5Char">
    <w:name w:val="B5 Char"/>
    <w:link w:val="B5"/>
    <w:qFormat/>
    <w:rsid w:val="00815D51"/>
    <w:rPr>
      <w:rFonts w:ascii="Times New Roman" w:hAnsi="Times New Roman"/>
      <w:lang w:val="en-GB" w:eastAsia="en-US"/>
    </w:rPr>
  </w:style>
  <w:style w:type="character" w:customStyle="1" w:styleId="CharChar21">
    <w:name w:val="Char Char21"/>
    <w:rsid w:val="00815D51"/>
    <w:rPr>
      <w:rFonts w:ascii="Times New Roman" w:hAnsi="Times New Roman"/>
      <w:lang w:val="en-GB" w:eastAsia="en-US"/>
    </w:rPr>
  </w:style>
  <w:style w:type="paragraph" w:customStyle="1" w:styleId="CarCar">
    <w:name w:val="Car C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15D51"/>
    <w:rPr>
      <w:rFonts w:ascii="Times New Roman" w:hAnsi="Times New Roman"/>
      <w:b/>
      <w:bCs/>
      <w:lang w:val="en-GB" w:eastAsia="en-US"/>
    </w:rPr>
  </w:style>
  <w:style w:type="paragraph" w:customStyle="1" w:styleId="Heading">
    <w:name w:val="Heading"/>
    <w:next w:val="a1"/>
    <w:link w:val="HeadingChar"/>
    <w:rsid w:val="00815D51"/>
    <w:pPr>
      <w:spacing w:before="360"/>
      <w:ind w:left="2552"/>
    </w:pPr>
    <w:rPr>
      <w:rFonts w:ascii="Arial" w:eastAsia="SimSun" w:hAnsi="Arial"/>
      <w:b/>
      <w:sz w:val="22"/>
      <w:lang w:val="en-GB" w:eastAsia="ko-KR"/>
    </w:rPr>
  </w:style>
  <w:style w:type="character" w:customStyle="1" w:styleId="HeadingChar">
    <w:name w:val="Heading Char"/>
    <w:link w:val="Heading"/>
    <w:rsid w:val="00815D51"/>
    <w:rPr>
      <w:rFonts w:ascii="Arial" w:eastAsia="SimSun" w:hAnsi="Arial"/>
      <w:b/>
      <w:sz w:val="22"/>
      <w:lang w:val="en-GB" w:eastAsia="ko-KR"/>
    </w:rPr>
  </w:style>
  <w:style w:type="paragraph" w:customStyle="1" w:styleId="B6">
    <w:name w:val="B6"/>
    <w:basedOn w:val="B5"/>
    <w:link w:val="B6Char"/>
    <w:qFormat/>
    <w:rsid w:val="00815D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15D51"/>
    <w:rPr>
      <w:rFonts w:ascii="Times New Roman" w:eastAsia="Times New Roman" w:hAnsi="Times New Roman"/>
      <w:lang w:val="en-GB" w:eastAsia="en-GB"/>
    </w:rPr>
  </w:style>
  <w:style w:type="paragraph" w:customStyle="1" w:styleId="B10">
    <w:name w:val="B1+"/>
    <w:basedOn w:val="a1"/>
    <w:link w:val="B1Car"/>
    <w:rsid w:val="00815D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15D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15D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15D51"/>
    <w:rPr>
      <w:rFonts w:eastAsia="SimSun"/>
      <w:lang w:val="en-GB" w:eastAsia="en-US" w:bidi="ar-SA"/>
    </w:rPr>
  </w:style>
  <w:style w:type="character" w:customStyle="1" w:styleId="CharChar7">
    <w:name w:val="Char Char7"/>
    <w:rsid w:val="00815D51"/>
    <w:rPr>
      <w:rFonts w:ascii="Arial" w:eastAsia="SimSun" w:hAnsi="Arial"/>
      <w:sz w:val="36"/>
      <w:lang w:val="en-GB" w:eastAsia="en-US" w:bidi="ar-SA"/>
    </w:rPr>
  </w:style>
  <w:style w:type="character" w:customStyle="1" w:styleId="CharChar6">
    <w:name w:val="Char Char6"/>
    <w:rsid w:val="00815D51"/>
    <w:rPr>
      <w:rFonts w:ascii="Arial" w:eastAsia="SimSun" w:hAnsi="Arial"/>
      <w:sz w:val="32"/>
      <w:lang w:val="en-GB" w:eastAsia="en-US" w:bidi="ar-SA"/>
    </w:rPr>
  </w:style>
  <w:style w:type="character" w:customStyle="1" w:styleId="CharChar5">
    <w:name w:val="Char Char5"/>
    <w:rsid w:val="00815D51"/>
    <w:rPr>
      <w:rFonts w:ascii="Arial" w:eastAsia="SimSun" w:hAnsi="Arial"/>
      <w:sz w:val="28"/>
      <w:lang w:val="en-GB" w:eastAsia="en-US" w:bidi="ar-SA"/>
    </w:rPr>
  </w:style>
  <w:style w:type="character" w:customStyle="1" w:styleId="CharChar16">
    <w:name w:val="Char Char16"/>
    <w:rsid w:val="00815D51"/>
    <w:rPr>
      <w:rFonts w:ascii="Arial" w:eastAsia="SimSun" w:hAnsi="Arial"/>
      <w:lang w:val="en-GB" w:eastAsia="en-US" w:bidi="ar-SA"/>
    </w:rPr>
  </w:style>
  <w:style w:type="character" w:customStyle="1" w:styleId="CharChar14">
    <w:name w:val="Char Char14"/>
    <w:rsid w:val="00815D51"/>
    <w:rPr>
      <w:rFonts w:ascii="Arial" w:eastAsia="SimSun" w:hAnsi="Arial"/>
      <w:sz w:val="36"/>
      <w:lang w:val="en-GB" w:eastAsia="en-US" w:bidi="ar-SA"/>
    </w:rPr>
  </w:style>
  <w:style w:type="character" w:customStyle="1" w:styleId="CharChar11">
    <w:name w:val="Char Char11"/>
    <w:semiHidden/>
    <w:rsid w:val="00815D51"/>
    <w:rPr>
      <w:rFonts w:ascii="Tahoma" w:eastAsia="SimSun" w:hAnsi="Tahoma" w:cs="Tahoma"/>
      <w:lang w:val="en-GB" w:eastAsia="en-US" w:bidi="ar-SA"/>
    </w:rPr>
  </w:style>
  <w:style w:type="paragraph" w:customStyle="1" w:styleId="Copyright">
    <w:name w:val="Copyright"/>
    <w:basedOn w:val="a1"/>
    <w:rsid w:val="00815D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15D51"/>
    <w:rPr>
      <w:rFonts w:ascii="Times New Roman" w:eastAsia="Batang" w:hAnsi="Times New Roman"/>
      <w:lang w:val="en-GB" w:eastAsia="en-US"/>
    </w:rPr>
  </w:style>
  <w:style w:type="paragraph" w:customStyle="1" w:styleId="15">
    <w:name w:val="変更箇所1"/>
    <w:hidden/>
    <w:semiHidden/>
    <w:rsid w:val="00815D51"/>
    <w:rPr>
      <w:rFonts w:ascii="Times New Roman" w:eastAsia="ＭＳ 明朝" w:hAnsi="Times New Roman"/>
      <w:lang w:val="en-GB" w:eastAsia="en-US"/>
    </w:rPr>
  </w:style>
  <w:style w:type="paragraph" w:customStyle="1" w:styleId="CarCar1CharCharCarCar">
    <w:name w:val="Car Car1 Char Char Car Car"/>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15D51"/>
    <w:rPr>
      <w:rFonts w:ascii="Tahoma" w:hAnsi="Tahoma" w:cs="Tahoma"/>
      <w:sz w:val="16"/>
      <w:szCs w:val="16"/>
      <w:lang w:val="en-GB" w:eastAsia="en-US" w:bidi="ar-SA"/>
    </w:rPr>
  </w:style>
  <w:style w:type="paragraph" w:customStyle="1" w:styleId="B1LatinItalique">
    <w:name w:val="B1 + (Latin) Italique"/>
    <w:basedOn w:val="a1"/>
    <w:link w:val="B1LatinItaliqueCar"/>
    <w:rsid w:val="00815D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15D51"/>
    <w:rPr>
      <w:rFonts w:ascii="Times New Roman" w:eastAsia="Times New Roman" w:hAnsi="Times New Roman"/>
      <w:i/>
      <w:iCs/>
      <w:lang w:val="en-GB" w:eastAsia="x-none"/>
    </w:rPr>
  </w:style>
  <w:style w:type="paragraph" w:customStyle="1" w:styleId="FooterCentred">
    <w:name w:val="FooterCentred"/>
    <w:basedOn w:val="af"/>
    <w:rsid w:val="00815D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15D5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815D51"/>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815D5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5D5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5D51"/>
    <w:rPr>
      <w:rFonts w:ascii="Arial" w:hAnsi="Arial"/>
      <w:b/>
      <w:noProof/>
      <w:sz w:val="18"/>
      <w:lang w:val="en-GB" w:eastAsia="en-US" w:bidi="ar-SA"/>
    </w:rPr>
  </w:style>
  <w:style w:type="character" w:customStyle="1" w:styleId="CharChar25">
    <w:name w:val="Char Char25"/>
    <w:rsid w:val="00815D51"/>
    <w:rPr>
      <w:rFonts w:ascii="Arial" w:hAnsi="Arial"/>
      <w:lang w:val="en-GB" w:eastAsia="en-US"/>
    </w:rPr>
  </w:style>
  <w:style w:type="character" w:customStyle="1" w:styleId="CharChar24">
    <w:name w:val="Char Char24"/>
    <w:rsid w:val="00815D51"/>
    <w:rPr>
      <w:rFonts w:ascii="Arial" w:hAnsi="Arial"/>
      <w:sz w:val="36"/>
      <w:lang w:val="en-GB" w:eastAsia="en-US"/>
    </w:rPr>
  </w:style>
  <w:style w:type="character" w:customStyle="1" w:styleId="CharChar17">
    <w:name w:val="Char Char17"/>
    <w:semiHidden/>
    <w:rsid w:val="00815D51"/>
    <w:rPr>
      <w:rFonts w:ascii="Tahoma" w:hAnsi="Tahoma" w:cs="Tahoma"/>
      <w:shd w:val="clear" w:color="auto" w:fill="000080"/>
      <w:lang w:val="en-GB" w:eastAsia="en-US"/>
    </w:rPr>
  </w:style>
  <w:style w:type="character" w:customStyle="1" w:styleId="CharChar19">
    <w:name w:val="Char Char19"/>
    <w:semiHidden/>
    <w:rsid w:val="00815D51"/>
    <w:rPr>
      <w:rFonts w:ascii="Times New Roman" w:hAnsi="Times New Roman"/>
      <w:lang w:val="en-GB"/>
    </w:rPr>
  </w:style>
  <w:style w:type="character" w:customStyle="1" w:styleId="CharChar20">
    <w:name w:val="Char Char20"/>
    <w:semiHidden/>
    <w:rsid w:val="00815D5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5D51"/>
    <w:rPr>
      <w:rFonts w:ascii="Arial" w:hAnsi="Arial"/>
      <w:sz w:val="36"/>
      <w:lang w:val="en-GB" w:eastAsia="en-US" w:bidi="ar-SA"/>
    </w:rPr>
  </w:style>
  <w:style w:type="paragraph" w:customStyle="1" w:styleId="2b">
    <w:name w:val="수정2"/>
    <w:hidden/>
    <w:semiHidden/>
    <w:rsid w:val="00815D51"/>
    <w:rPr>
      <w:rFonts w:ascii="Times New Roman" w:eastAsia="Batang" w:hAnsi="Times New Roman"/>
      <w:lang w:val="en-GB" w:eastAsia="en-US"/>
    </w:rPr>
  </w:style>
  <w:style w:type="character" w:customStyle="1" w:styleId="CharChar30">
    <w:name w:val="Char Char30"/>
    <w:rsid w:val="00815D51"/>
    <w:rPr>
      <w:rFonts w:ascii="Arial" w:hAnsi="Arial"/>
      <w:lang w:val="en-GB" w:eastAsia="en-US"/>
    </w:rPr>
  </w:style>
  <w:style w:type="character" w:customStyle="1" w:styleId="CharChar29">
    <w:name w:val="Char Char29"/>
    <w:rsid w:val="00815D51"/>
    <w:rPr>
      <w:rFonts w:ascii="Arial" w:hAnsi="Arial"/>
      <w:sz w:val="36"/>
      <w:lang w:val="en-GB" w:eastAsia="en-US"/>
    </w:rPr>
  </w:style>
  <w:style w:type="character" w:customStyle="1" w:styleId="CharChar26">
    <w:name w:val="Char Char26"/>
    <w:semiHidden/>
    <w:rsid w:val="00815D51"/>
    <w:rPr>
      <w:rFonts w:ascii="Times New Roman" w:hAnsi="Times New Roman"/>
      <w:lang w:val="en-GB" w:eastAsia="en-US"/>
    </w:rPr>
  </w:style>
  <w:style w:type="character" w:customStyle="1" w:styleId="CharChar28">
    <w:name w:val="Char Char28"/>
    <w:rsid w:val="00815D51"/>
    <w:rPr>
      <w:rFonts w:ascii="Arial" w:hAnsi="Arial"/>
      <w:sz w:val="36"/>
      <w:lang w:val="en-GB" w:eastAsia="en-US"/>
    </w:rPr>
  </w:style>
  <w:style w:type="character" w:customStyle="1" w:styleId="CharChar27">
    <w:name w:val="Char Char27"/>
    <w:rsid w:val="00815D51"/>
    <w:rPr>
      <w:rFonts w:ascii="Arial" w:hAnsi="Arial"/>
      <w:b/>
      <w:i/>
      <w:noProof/>
      <w:sz w:val="18"/>
      <w:lang w:val="en-GB" w:eastAsia="en-US"/>
    </w:rPr>
  </w:style>
  <w:style w:type="paragraph" w:customStyle="1" w:styleId="45">
    <w:name w:val="(文字) (文字)4"/>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15D51"/>
    <w:rPr>
      <w:rFonts w:ascii="Cambria" w:eastAsia="ＭＳ ゴシック" w:hAnsi="Cambria" w:cs="Times New Roman"/>
      <w:i/>
      <w:iCs/>
      <w:color w:val="243F60"/>
      <w:lang w:eastAsia="en-US"/>
    </w:rPr>
  </w:style>
  <w:style w:type="character" w:customStyle="1" w:styleId="B2Char1">
    <w:name w:val="B2 Char1"/>
    <w:rsid w:val="00815D51"/>
    <w:rPr>
      <w:color w:val="000000"/>
      <w:lang w:val="en-GB" w:eastAsia="ja-JP" w:bidi="ar-SA"/>
    </w:rPr>
  </w:style>
  <w:style w:type="paragraph" w:customStyle="1" w:styleId="Revision1">
    <w:name w:val="Revision1"/>
    <w:hidden/>
    <w:semiHidden/>
    <w:rsid w:val="00815D51"/>
    <w:rPr>
      <w:rFonts w:ascii="Times New Roman" w:eastAsia="Batang" w:hAnsi="Times New Roman"/>
      <w:lang w:val="en-GB" w:eastAsia="en-US"/>
    </w:rPr>
  </w:style>
  <w:style w:type="character" w:customStyle="1" w:styleId="T1Char3">
    <w:name w:val="T1 Char3"/>
    <w:aliases w:val="Header 6 Char Char3"/>
    <w:rsid w:val="00815D51"/>
    <w:rPr>
      <w:rFonts w:ascii="Arial" w:eastAsia="Times New Roman" w:hAnsi="Arial" w:cs="Times New Roman"/>
      <w:sz w:val="20"/>
      <w:szCs w:val="20"/>
      <w:lang w:val="en-GB" w:eastAsia="ja-JP"/>
    </w:rPr>
  </w:style>
  <w:style w:type="character" w:customStyle="1" w:styleId="CharChar9">
    <w:name w:val="Char Char9"/>
    <w:rsid w:val="00815D51"/>
    <w:rPr>
      <w:rFonts w:ascii="Arial" w:eastAsia="ＭＳ 明朝" w:hAnsi="Arial" w:cs="CG Times (WN)"/>
      <w:kern w:val="0"/>
      <w:sz w:val="22"/>
      <w:szCs w:val="20"/>
      <w:lang w:val="en-GB" w:eastAsia="ar-SA"/>
    </w:rPr>
  </w:style>
  <w:style w:type="character" w:customStyle="1" w:styleId="CharChar3">
    <w:name w:val="Char Char3"/>
    <w:rsid w:val="00815D51"/>
    <w:rPr>
      <w:rFonts w:ascii="Arial" w:hAnsi="Arial"/>
      <w:sz w:val="22"/>
      <w:lang w:val="en-GB" w:eastAsia="en-US" w:bidi="ar-SA"/>
    </w:rPr>
  </w:style>
  <w:style w:type="paragraph" w:customStyle="1" w:styleId="CharCharCharCharChar">
    <w:name w:val="Char Char Char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15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815D51"/>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5D51"/>
    <w:rPr>
      <w:rFonts w:ascii="Arial" w:hAnsi="Arial"/>
      <w:sz w:val="32"/>
      <w:lang w:val="en-GB" w:eastAsia="ja-JP" w:bidi="ar-SA"/>
    </w:rPr>
  </w:style>
  <w:style w:type="character" w:customStyle="1" w:styleId="CharChar4">
    <w:name w:val="Char Char4"/>
    <w:rsid w:val="00815D51"/>
    <w:rPr>
      <w:rFonts w:ascii="Courier New" w:hAnsi="Courier New"/>
      <w:lang w:val="nb-NO" w:eastAsia="ja-JP" w:bidi="ar-SA"/>
    </w:rPr>
  </w:style>
  <w:style w:type="character" w:customStyle="1" w:styleId="NOCharChar">
    <w:name w:val="NO Char Char"/>
    <w:rsid w:val="00815D5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5D5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5D51"/>
    <w:rPr>
      <w:rFonts w:ascii="Arial" w:hAnsi="Arial"/>
      <w:sz w:val="32"/>
      <w:lang w:val="en-GB" w:eastAsia="en-US" w:bidi="ar-SA"/>
    </w:rPr>
  </w:style>
  <w:style w:type="character" w:customStyle="1" w:styleId="T1Char2">
    <w:name w:val="T1 Char2"/>
    <w:aliases w:val="Header 6 Char Char2"/>
    <w:rsid w:val="00815D51"/>
    <w:rPr>
      <w:rFonts w:ascii="Arial" w:hAnsi="Arial"/>
      <w:lang w:val="en-GB" w:eastAsia="en-US"/>
    </w:rPr>
  </w:style>
  <w:style w:type="character" w:customStyle="1" w:styleId="CharChar10">
    <w:name w:val="Char Char10"/>
    <w:semiHidden/>
    <w:rsid w:val="00815D51"/>
    <w:rPr>
      <w:rFonts w:ascii="Times New Roman" w:hAnsi="Times New Roman"/>
      <w:lang w:val="en-GB" w:eastAsia="en-US"/>
    </w:rPr>
  </w:style>
  <w:style w:type="paragraph" w:styleId="affc">
    <w:name w:val="endnote text"/>
    <w:basedOn w:val="a1"/>
    <w:link w:val="affd"/>
    <w:rsid w:val="00815D51"/>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815D51"/>
    <w:rPr>
      <w:rFonts w:ascii="Times New Roman" w:eastAsia="Times New Roman" w:hAnsi="Times New Roman"/>
      <w:lang w:val="en-GB" w:eastAsia="en-GB"/>
    </w:rPr>
  </w:style>
  <w:style w:type="character" w:styleId="affe">
    <w:name w:val="endnote reference"/>
    <w:rsid w:val="00815D51"/>
    <w:rPr>
      <w:vertAlign w:val="superscript"/>
    </w:rPr>
  </w:style>
  <w:style w:type="paragraph" w:customStyle="1" w:styleId="MTDisplayEquation">
    <w:name w:val="MTDisplayEquation"/>
    <w:basedOn w:val="a1"/>
    <w:link w:val="MTDisplayEquationChar"/>
    <w:rsid w:val="00815D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815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15D51"/>
    <w:rPr>
      <w:rFonts w:ascii="Times New Roman" w:eastAsia="Batang" w:hAnsi="Times New Roman"/>
      <w:lang w:val="en-GB" w:eastAsia="en-US"/>
    </w:rPr>
  </w:style>
  <w:style w:type="paragraph" w:customStyle="1" w:styleId="CharCharCharCharChar3">
    <w:name w:val="Char Char Char Char Char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15D51"/>
    <w:rPr>
      <w:lang w:val="en-GB" w:eastAsia="ja-JP"/>
    </w:rPr>
  </w:style>
  <w:style w:type="paragraph" w:customStyle="1" w:styleId="CharChar1CharChar3">
    <w:name w:val="Char Char1 Char Char3"/>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15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15D51"/>
    <w:rPr>
      <w:rFonts w:ascii="Courier New" w:hAnsi="Courier New"/>
      <w:lang w:val="nb-NO" w:eastAsia="ja-JP"/>
    </w:rPr>
  </w:style>
  <w:style w:type="character" w:customStyle="1" w:styleId="Heading1Char2">
    <w:name w:val="Heading 1 Char2"/>
    <w:rsid w:val="00815D51"/>
    <w:rPr>
      <w:rFonts w:ascii="Arial" w:hAnsi="Arial"/>
      <w:sz w:val="36"/>
      <w:lang w:val="en-GB" w:eastAsia="en-US"/>
    </w:rPr>
  </w:style>
  <w:style w:type="paragraph" w:customStyle="1" w:styleId="CharCharCharCharCharChar3">
    <w:name w:val="Char Char Char Char Char Char3"/>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15D51"/>
    <w:rPr>
      <w:rFonts w:ascii="Tahoma" w:hAnsi="Tahoma"/>
      <w:shd w:val="clear" w:color="auto" w:fill="000080"/>
      <w:lang w:val="en-GB" w:eastAsia="en-US"/>
    </w:rPr>
  </w:style>
  <w:style w:type="character" w:customStyle="1" w:styleId="CharChar103">
    <w:name w:val="Char Char103"/>
    <w:rsid w:val="00815D51"/>
    <w:rPr>
      <w:rFonts w:ascii="Times New Roman" w:hAnsi="Times New Roman"/>
      <w:lang w:val="en-GB" w:eastAsia="en-US"/>
    </w:rPr>
  </w:style>
  <w:style w:type="character" w:customStyle="1" w:styleId="CharChar93">
    <w:name w:val="Char Char93"/>
    <w:rsid w:val="00815D51"/>
    <w:rPr>
      <w:rFonts w:ascii="Tahoma" w:hAnsi="Tahoma"/>
      <w:sz w:val="16"/>
      <w:lang w:val="en-GB" w:eastAsia="en-US"/>
    </w:rPr>
  </w:style>
  <w:style w:type="character" w:customStyle="1" w:styleId="CharChar83">
    <w:name w:val="Char Char83"/>
    <w:semiHidden/>
    <w:rsid w:val="00815D51"/>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15D51"/>
    <w:rPr>
      <w:rFonts w:eastAsia="Times New Roman"/>
      <w:lang w:val="en-GB"/>
    </w:rPr>
  </w:style>
  <w:style w:type="paragraph" w:customStyle="1" w:styleId="TableText">
    <w:name w:val="TableText"/>
    <w:basedOn w:val="afff"/>
    <w:rsid w:val="00815D51"/>
  </w:style>
  <w:style w:type="paragraph" w:styleId="afff">
    <w:name w:val="Body Text Indent"/>
    <w:basedOn w:val="a1"/>
    <w:link w:val="afff0"/>
    <w:rsid w:val="00815D51"/>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815D51"/>
    <w:rPr>
      <w:rFonts w:ascii="Times New Roman" w:eastAsia="Batang" w:hAnsi="Times New Roman"/>
      <w:lang w:val="en-GB" w:eastAsia="en-GB"/>
    </w:rPr>
  </w:style>
  <w:style w:type="paragraph" w:customStyle="1" w:styleId="StyleTAC">
    <w:name w:val="Style TAC +"/>
    <w:basedOn w:val="TAC"/>
    <w:next w:val="TAC"/>
    <w:link w:val="StyleTACChar"/>
    <w:autoRedefine/>
    <w:rsid w:val="00815D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15D51"/>
    <w:rPr>
      <w:rFonts w:ascii="Arial" w:eastAsia="Times New Roman" w:hAnsi="Arial"/>
      <w:kern w:val="2"/>
      <w:sz w:val="18"/>
      <w:lang w:val="x-none" w:eastAsia="ko-KR"/>
    </w:rPr>
  </w:style>
  <w:style w:type="character" w:customStyle="1" w:styleId="CharChar15">
    <w:name w:val="Char Char15"/>
    <w:rsid w:val="00815D51"/>
    <w:rPr>
      <w:rFonts w:ascii="Arial" w:hAnsi="Arial"/>
      <w:sz w:val="36"/>
      <w:lang w:val="en-GB"/>
    </w:rPr>
  </w:style>
  <w:style w:type="character" w:customStyle="1" w:styleId="CharChar2">
    <w:name w:val="Char Char2"/>
    <w:rsid w:val="00815D51"/>
    <w:rPr>
      <w:rFonts w:ascii="Arial" w:hAnsi="Arial"/>
      <w:lang w:val="en-GB" w:eastAsia="en-US" w:bidi="ar-SA"/>
    </w:rPr>
  </w:style>
  <w:style w:type="character" w:customStyle="1" w:styleId="B1Char1">
    <w:name w:val="B1 Char1"/>
    <w:qFormat/>
    <w:rsid w:val="00815D51"/>
    <w:rPr>
      <w:rFonts w:ascii="Times New Roman" w:hAnsi="Times New Roman"/>
      <w:lang w:val="en-GB"/>
    </w:rPr>
  </w:style>
  <w:style w:type="character" w:customStyle="1" w:styleId="msoins0">
    <w:name w:val="msoins0"/>
    <w:rsid w:val="00815D51"/>
  </w:style>
  <w:style w:type="paragraph" w:customStyle="1" w:styleId="17">
    <w:name w:val="수정1"/>
    <w:hidden/>
    <w:semiHidden/>
    <w:rsid w:val="00815D51"/>
    <w:rPr>
      <w:rFonts w:ascii="Times New Roman" w:eastAsia="Batang" w:hAnsi="Times New Roman"/>
      <w:lang w:val="en-GB" w:eastAsia="en-US"/>
    </w:rPr>
  </w:style>
  <w:style w:type="character" w:customStyle="1" w:styleId="hps">
    <w:name w:val="hps"/>
    <w:rsid w:val="00815D51"/>
  </w:style>
  <w:style w:type="paragraph" w:customStyle="1" w:styleId="CarCar5">
    <w:name w:val="Car Car5"/>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15D51"/>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15D51"/>
    <w:rPr>
      <w:rFonts w:ascii="Times New Roman" w:eastAsia="Times New Roman" w:hAnsi="Times New Roman"/>
      <w:b/>
      <w:lang w:val="en-GB" w:eastAsia="x-none"/>
    </w:rPr>
  </w:style>
  <w:style w:type="character" w:customStyle="1" w:styleId="msoins1">
    <w:name w:val="msoins"/>
    <w:rsid w:val="00815D51"/>
  </w:style>
  <w:style w:type="paragraph" w:styleId="2c">
    <w:name w:val="Body Text 2"/>
    <w:basedOn w:val="a1"/>
    <w:link w:val="2d"/>
    <w:rsid w:val="00815D5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15D51"/>
    <w:rPr>
      <w:rFonts w:eastAsia="Malgun Gothic"/>
      <w:i/>
      <w:lang w:val="en-GB" w:eastAsia="ko-KR"/>
    </w:rPr>
  </w:style>
  <w:style w:type="paragraph" w:styleId="37">
    <w:name w:val="Body Text 3"/>
    <w:basedOn w:val="a1"/>
    <w:link w:val="38"/>
    <w:rsid w:val="00815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15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D51"/>
    <w:rPr>
      <w:b/>
      <w:lang w:val="en-GB" w:eastAsia="en-US" w:bidi="ar-SA"/>
    </w:rPr>
  </w:style>
  <w:style w:type="paragraph" w:customStyle="1" w:styleId="DAText">
    <w:name w:val="DA_Text"/>
    <w:basedOn w:val="a1"/>
    <w:link w:val="DATextZchn"/>
    <w:rsid w:val="00815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15D51"/>
    <w:rPr>
      <w:rFonts w:eastAsia="Malgun Gothic"/>
      <w:szCs w:val="24"/>
      <w:lang w:val="de-DE" w:eastAsia="de-DE"/>
    </w:rPr>
  </w:style>
  <w:style w:type="paragraph" w:customStyle="1" w:styleId="JK-text-simpledoc">
    <w:name w:val="JK - text - simple doc"/>
    <w:basedOn w:val="aff0"/>
    <w:autoRedefine/>
    <w:rsid w:val="00815D5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15D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15D51"/>
    <w:rPr>
      <w:rFonts w:eastAsia="Times New Roman"/>
      <w:lang w:val="x-none" w:eastAsia="x-none"/>
    </w:rPr>
  </w:style>
  <w:style w:type="paragraph" w:customStyle="1" w:styleId="BL">
    <w:name w:val="BL"/>
    <w:basedOn w:val="a1"/>
    <w:rsid w:val="00815D5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15D51"/>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15D51"/>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15D51"/>
    <w:rPr>
      <w:rFonts w:eastAsia="ＭＳ 明朝"/>
      <w:lang w:val="en-GB" w:eastAsia="en-GB"/>
    </w:rPr>
  </w:style>
  <w:style w:type="paragraph" w:styleId="afff1">
    <w:name w:val="Normal Indent"/>
    <w:aliases w:val="d"/>
    <w:basedOn w:val="a1"/>
    <w:rsid w:val="00815D51"/>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15D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15D51"/>
    <w:rPr>
      <w:rFonts w:ascii="Times New Roman" w:eastAsia="ＭＳ 明朝" w:hAnsi="Times New Roman"/>
      <w:lang w:val="en-GB" w:eastAsia="en-GB"/>
    </w:rPr>
    <w:tblPr/>
  </w:style>
  <w:style w:type="paragraph" w:customStyle="1" w:styleId="Normal1">
    <w:name w:val="Normal 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15D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15D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15D51"/>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15D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15D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15D51"/>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15D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15D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15D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15D51"/>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15D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15D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15D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15D51"/>
    <w:pPr>
      <w:widowControl w:val="0"/>
      <w:spacing w:after="120"/>
      <w:ind w:left="283" w:hanging="283"/>
    </w:pPr>
    <w:rPr>
      <w:rFonts w:ascii="CG Times (WN)" w:eastAsia="ＭＳ 明朝" w:hAnsi="CG Times (WN)"/>
      <w:lang w:eastAsia="de-DE"/>
    </w:rPr>
  </w:style>
  <w:style w:type="paragraph" w:customStyle="1" w:styleId="b11">
    <w:name w:val="b1"/>
    <w:basedOn w:val="a1"/>
    <w:rsid w:val="00815D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15D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15D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15D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15D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5D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15D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15D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15D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15D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15D5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15D51"/>
    <w:rPr>
      <w:rFonts w:ascii="Courier New" w:eastAsia="ＭＳ 明朝" w:hAnsi="Courier New"/>
      <w:lang w:val="en-GB" w:eastAsia="x-none"/>
    </w:rPr>
  </w:style>
  <w:style w:type="paragraph" w:customStyle="1" w:styleId="ZchnZchn6">
    <w:name w:val="Zchn Zchn6"/>
    <w:semiHidden/>
    <w:rsid w:val="00815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15D51"/>
    <w:rPr>
      <w:b/>
      <w:bCs/>
      <w:lang w:val="en-GB" w:eastAsia="en-US" w:bidi="ar-SA"/>
    </w:rPr>
  </w:style>
  <w:style w:type="paragraph" w:customStyle="1" w:styleId="font7">
    <w:name w:val="font7"/>
    <w:basedOn w:val="a1"/>
    <w:rsid w:val="00815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15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15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15D51"/>
  </w:style>
  <w:style w:type="paragraph" w:customStyle="1" w:styleId="CarCar52">
    <w:name w:val="Car Car52"/>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15D51"/>
    <w:rPr>
      <w:rFonts w:ascii="Times New Roman" w:hAnsi="Times New Roman" w:cs="Times New Roman" w:hint="default"/>
      <w:lang w:val="en-GB"/>
    </w:rPr>
  </w:style>
  <w:style w:type="character" w:customStyle="1" w:styleId="CharChar132">
    <w:name w:val="Char Char132"/>
    <w:semiHidden/>
    <w:rsid w:val="00815D51"/>
    <w:rPr>
      <w:rFonts w:ascii="SimSun" w:eastAsia="SimSun" w:hAnsi="SimSun" w:hint="eastAsia"/>
      <w:lang w:val="en-GB" w:eastAsia="en-US" w:bidi="ar-SA"/>
    </w:rPr>
  </w:style>
  <w:style w:type="character" w:customStyle="1" w:styleId="CharChar62">
    <w:name w:val="Char Char62"/>
    <w:rsid w:val="00815D51"/>
    <w:rPr>
      <w:rFonts w:ascii="Arial" w:eastAsia="SimSun" w:hAnsi="Arial" w:cs="Arial" w:hint="default"/>
      <w:sz w:val="32"/>
      <w:lang w:val="en-GB" w:eastAsia="en-US" w:bidi="ar-SA"/>
    </w:rPr>
  </w:style>
  <w:style w:type="character" w:customStyle="1" w:styleId="CharChar52">
    <w:name w:val="Char Char52"/>
    <w:rsid w:val="00815D51"/>
    <w:rPr>
      <w:rFonts w:ascii="Arial" w:eastAsia="SimSun" w:hAnsi="Arial" w:cs="Arial" w:hint="default"/>
      <w:sz w:val="28"/>
      <w:lang w:val="en-GB" w:eastAsia="en-US" w:bidi="ar-SA"/>
    </w:rPr>
  </w:style>
  <w:style w:type="character" w:customStyle="1" w:styleId="CharChar162">
    <w:name w:val="Char Char162"/>
    <w:rsid w:val="00815D51"/>
    <w:rPr>
      <w:rFonts w:ascii="Arial" w:eastAsia="SimSun" w:hAnsi="Arial" w:cs="Arial" w:hint="default"/>
      <w:lang w:val="en-GB" w:eastAsia="en-US" w:bidi="ar-SA"/>
    </w:rPr>
  </w:style>
  <w:style w:type="character" w:customStyle="1" w:styleId="CharChar142">
    <w:name w:val="Char Char142"/>
    <w:rsid w:val="00815D51"/>
    <w:rPr>
      <w:rFonts w:ascii="Arial" w:eastAsia="SimSun" w:hAnsi="Arial" w:cs="Arial" w:hint="default"/>
      <w:sz w:val="36"/>
      <w:lang w:val="en-GB" w:eastAsia="en-US" w:bidi="ar-SA"/>
    </w:rPr>
  </w:style>
  <w:style w:type="character" w:customStyle="1" w:styleId="CharChar112">
    <w:name w:val="Char Char112"/>
    <w:rsid w:val="00815D51"/>
    <w:rPr>
      <w:rFonts w:ascii="Tahoma" w:eastAsia="SimSun" w:hAnsi="Tahoma" w:cs="Tahoma" w:hint="default"/>
      <w:lang w:val="en-GB" w:eastAsia="en-US" w:bidi="ar-SA"/>
    </w:rPr>
  </w:style>
  <w:style w:type="character" w:customStyle="1" w:styleId="B3Char2">
    <w:name w:val="B3 Char2"/>
    <w:qFormat/>
    <w:rsid w:val="00815D51"/>
    <w:rPr>
      <w:rFonts w:ascii="Times New Roman" w:hAnsi="Times New Roman"/>
      <w:lang w:val="en-GB" w:eastAsia="en-US"/>
    </w:rPr>
  </w:style>
  <w:style w:type="paragraph" w:customStyle="1" w:styleId="B7">
    <w:name w:val="B7"/>
    <w:basedOn w:val="B6"/>
    <w:link w:val="B7Char"/>
    <w:qFormat/>
    <w:rsid w:val="00815D51"/>
    <w:pPr>
      <w:ind w:left="2269"/>
    </w:pPr>
  </w:style>
  <w:style w:type="character" w:customStyle="1" w:styleId="B7Char">
    <w:name w:val="B7 Char"/>
    <w:link w:val="B7"/>
    <w:qFormat/>
    <w:rsid w:val="00815D51"/>
    <w:rPr>
      <w:rFonts w:ascii="Times New Roman" w:eastAsia="Times New Roman" w:hAnsi="Times New Roman"/>
      <w:lang w:val="en-GB" w:eastAsia="en-GB"/>
    </w:rPr>
  </w:style>
  <w:style w:type="character" w:customStyle="1" w:styleId="EditorsNoteChar1">
    <w:name w:val="Editor's Note Char1"/>
    <w:locked/>
    <w:rsid w:val="00815D51"/>
    <w:rPr>
      <w:color w:val="FF0000"/>
      <w:lang w:eastAsia="en-US"/>
    </w:rPr>
  </w:style>
  <w:style w:type="character" w:customStyle="1" w:styleId="CharChar34">
    <w:name w:val="Char Char34"/>
    <w:rsid w:val="00815D51"/>
    <w:rPr>
      <w:rFonts w:ascii="Arial" w:hAnsi="Arial" w:cs="Arial" w:hint="default"/>
      <w:sz w:val="22"/>
      <w:lang w:val="en-GB" w:eastAsia="en-US" w:bidi="ar-SA"/>
    </w:rPr>
  </w:style>
  <w:style w:type="character" w:customStyle="1" w:styleId="PlainTextChar1">
    <w:name w:val="Plain Text Char1"/>
    <w:locked/>
    <w:rsid w:val="00815D51"/>
    <w:rPr>
      <w:rFonts w:ascii="Courier New" w:hAnsi="Courier New"/>
      <w:lang w:val="nb-NO"/>
    </w:rPr>
  </w:style>
  <w:style w:type="character" w:customStyle="1" w:styleId="18">
    <w:name w:val="書式なし (文字)1"/>
    <w:rsid w:val="00815D51"/>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15D51"/>
    <w:rPr>
      <w:rFonts w:eastAsia="SimSun"/>
    </w:rPr>
  </w:style>
  <w:style w:type="character" w:customStyle="1" w:styleId="19">
    <w:name w:val="文末脚注文字列 (文字)1"/>
    <w:rsid w:val="00815D51"/>
    <w:rPr>
      <w:rFonts w:ascii="Times New Roman" w:hAnsi="Times New Roman" w:cs="Times New Roman" w:hint="default"/>
      <w:lang w:val="en-GB" w:eastAsia="en-US"/>
    </w:rPr>
  </w:style>
  <w:style w:type="character" w:customStyle="1" w:styleId="CharChar213">
    <w:name w:val="Char Char213"/>
    <w:rsid w:val="00815D51"/>
    <w:rPr>
      <w:rFonts w:ascii="Arial" w:hAnsi="Arial" w:cs="Arial" w:hint="default"/>
      <w:sz w:val="28"/>
      <w:lang w:val="en-GB" w:eastAsia="en-US"/>
    </w:rPr>
  </w:style>
  <w:style w:type="character" w:customStyle="1" w:styleId="CharChar152">
    <w:name w:val="Char Char152"/>
    <w:rsid w:val="00815D51"/>
    <w:rPr>
      <w:rFonts w:ascii="Arial" w:hAnsi="Arial" w:cs="Arial" w:hint="default"/>
      <w:sz w:val="36"/>
      <w:lang w:val="en-GB"/>
    </w:rPr>
  </w:style>
  <w:style w:type="character" w:customStyle="1" w:styleId="CharChar252">
    <w:name w:val="Char Char252"/>
    <w:rsid w:val="00815D51"/>
    <w:rPr>
      <w:rFonts w:ascii="Arial" w:hAnsi="Arial" w:cs="Arial" w:hint="default"/>
      <w:lang w:val="en-GB" w:eastAsia="en-US"/>
    </w:rPr>
  </w:style>
  <w:style w:type="character" w:customStyle="1" w:styleId="CharChar242">
    <w:name w:val="Char Char242"/>
    <w:rsid w:val="00815D51"/>
    <w:rPr>
      <w:rFonts w:ascii="Arial" w:hAnsi="Arial" w:cs="Arial" w:hint="default"/>
      <w:sz w:val="36"/>
      <w:lang w:val="en-GB" w:eastAsia="en-US"/>
    </w:rPr>
  </w:style>
  <w:style w:type="character" w:customStyle="1" w:styleId="CharChar302">
    <w:name w:val="Char Char302"/>
    <w:rsid w:val="00815D51"/>
    <w:rPr>
      <w:rFonts w:ascii="Arial" w:hAnsi="Arial" w:cs="Arial" w:hint="default"/>
      <w:lang w:val="en-GB" w:eastAsia="en-US"/>
    </w:rPr>
  </w:style>
  <w:style w:type="character" w:customStyle="1" w:styleId="CharChar293">
    <w:name w:val="Char Char293"/>
    <w:rsid w:val="00815D51"/>
    <w:rPr>
      <w:rFonts w:ascii="Arial" w:hAnsi="Arial" w:cs="Arial" w:hint="default"/>
      <w:sz w:val="36"/>
      <w:lang w:val="en-GB" w:eastAsia="en-US"/>
    </w:rPr>
  </w:style>
  <w:style w:type="character" w:customStyle="1" w:styleId="CharChar283">
    <w:name w:val="Char Char283"/>
    <w:rsid w:val="00815D51"/>
    <w:rPr>
      <w:rFonts w:ascii="Arial" w:hAnsi="Arial" w:cs="Arial" w:hint="default"/>
      <w:sz w:val="36"/>
      <w:lang w:val="en-GB" w:eastAsia="en-US"/>
    </w:rPr>
  </w:style>
  <w:style w:type="character" w:customStyle="1" w:styleId="CharChar272">
    <w:name w:val="Char Char272"/>
    <w:rsid w:val="00815D51"/>
    <w:rPr>
      <w:rFonts w:ascii="Arial" w:hAnsi="Arial" w:cs="Arial" w:hint="default"/>
      <w:b/>
      <w:bCs w:val="0"/>
      <w:i/>
      <w:iCs w:val="0"/>
      <w:noProof/>
      <w:sz w:val="18"/>
      <w:lang w:val="en-GB" w:eastAsia="en-US"/>
    </w:rPr>
  </w:style>
  <w:style w:type="character" w:customStyle="1" w:styleId="B2Car">
    <w:name w:val="B2 Car"/>
    <w:rsid w:val="00815D51"/>
    <w:rPr>
      <w:rFonts w:eastAsia="Batang"/>
      <w:lang w:val="en-GB" w:eastAsia="en-US" w:bidi="ar-SA"/>
    </w:rPr>
  </w:style>
  <w:style w:type="character" w:customStyle="1" w:styleId="TFZchn">
    <w:name w:val="TF Zchn"/>
    <w:link w:val="TF1"/>
    <w:locked/>
    <w:rsid w:val="00815D51"/>
    <w:rPr>
      <w:rFonts w:ascii="Arial" w:hAnsi="Arial"/>
      <w:b/>
      <w:lang w:eastAsia="en-US"/>
    </w:rPr>
  </w:style>
  <w:style w:type="paragraph" w:customStyle="1" w:styleId="xl63">
    <w:name w:val="xl63"/>
    <w:basedOn w:val="a1"/>
    <w:rsid w:val="00815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15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15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15D51"/>
    <w:rPr>
      <w:rFonts w:ascii="Times New Roman" w:hAnsi="Times New Roman"/>
      <w:lang w:val="en-GB"/>
    </w:rPr>
  </w:style>
  <w:style w:type="paragraph" w:customStyle="1" w:styleId="afff2">
    <w:name w:val="修订"/>
    <w:hidden/>
    <w:semiHidden/>
    <w:rsid w:val="00815D5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D51"/>
    <w:rPr>
      <w:rFonts w:ascii="Arial" w:hAnsi="Arial"/>
      <w:sz w:val="36"/>
      <w:lang w:val="en-GB" w:eastAsia="en-US"/>
    </w:rPr>
  </w:style>
  <w:style w:type="paragraph" w:customStyle="1" w:styleId="1Char">
    <w:name w:val="(文字) (文字)1 Char (文字) (文字)"/>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15D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D51"/>
    <w:rPr>
      <w:lang w:val="en-GB" w:eastAsia="ja-JP" w:bidi="ar-SA"/>
    </w:rPr>
  </w:style>
  <w:style w:type="character" w:customStyle="1" w:styleId="AndreaLeonardi">
    <w:name w:val="Andrea Leonardi"/>
    <w:semiHidden/>
    <w:rsid w:val="00815D51"/>
    <w:rPr>
      <w:rFonts w:ascii="Arial" w:hAnsi="Arial" w:cs="Arial"/>
      <w:color w:val="auto"/>
      <w:sz w:val="20"/>
      <w:szCs w:val="20"/>
    </w:rPr>
  </w:style>
  <w:style w:type="paragraph" w:customStyle="1" w:styleId="afff3">
    <w:name w:val="(文字) (文字)"/>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15D51"/>
    <w:rPr>
      <w:rFonts w:ascii="Arial" w:eastAsia="Batang" w:hAnsi="Arial" w:cs="Times New Roman"/>
      <w:b/>
      <w:bCs/>
      <w:i/>
      <w:iCs/>
      <w:sz w:val="28"/>
      <w:szCs w:val="28"/>
      <w:lang w:val="en-GB" w:eastAsia="en-US" w:bidi="ar-SA"/>
    </w:rPr>
  </w:style>
  <w:style w:type="paragraph" w:customStyle="1" w:styleId="39">
    <w:name w:val="(文字) (文字)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815D51"/>
    <w:rPr>
      <w:b/>
      <w:bCs/>
    </w:rPr>
  </w:style>
  <w:style w:type="character" w:customStyle="1" w:styleId="ZchnZchn5">
    <w:name w:val="Zchn Zchn5"/>
    <w:rsid w:val="00815D5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15D51"/>
    <w:rPr>
      <w:lang w:val="en-GB" w:eastAsia="ja-JP" w:bidi="ar-SA"/>
    </w:rPr>
  </w:style>
  <w:style w:type="paragraph" w:styleId="afff5">
    <w:name w:val="Date"/>
    <w:basedOn w:val="a1"/>
    <w:next w:val="a1"/>
    <w:link w:val="afff6"/>
    <w:rsid w:val="00815D51"/>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815D51"/>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5D51"/>
    <w:rPr>
      <w:rFonts w:ascii="Times New Roman" w:hAnsi="Times New Roman"/>
      <w:b/>
      <w:lang w:val="en-GB"/>
    </w:rPr>
  </w:style>
  <w:style w:type="paragraph" w:customStyle="1" w:styleId="AutoCorrect">
    <w:name w:val="AutoCorrect"/>
    <w:rsid w:val="00815D51"/>
    <w:rPr>
      <w:rFonts w:ascii="Times New Roman" w:eastAsia="ＭＳ 明朝" w:hAnsi="Times New Roman"/>
      <w:sz w:val="24"/>
      <w:szCs w:val="24"/>
      <w:lang w:val="en-GB" w:eastAsia="ko-KR"/>
    </w:rPr>
  </w:style>
  <w:style w:type="paragraph" w:customStyle="1" w:styleId="-PAGE-">
    <w:name w:val="- PAGE -"/>
    <w:rsid w:val="00815D51"/>
    <w:rPr>
      <w:rFonts w:ascii="Times New Roman" w:eastAsia="ＭＳ 明朝" w:hAnsi="Times New Roman"/>
      <w:sz w:val="24"/>
      <w:szCs w:val="24"/>
      <w:lang w:val="en-GB" w:eastAsia="ko-KR"/>
    </w:rPr>
  </w:style>
  <w:style w:type="paragraph" w:customStyle="1" w:styleId="PageXofY">
    <w:name w:val="Page X of Y"/>
    <w:rsid w:val="00815D51"/>
    <w:rPr>
      <w:rFonts w:ascii="Times New Roman" w:eastAsia="ＭＳ 明朝" w:hAnsi="Times New Roman"/>
      <w:sz w:val="24"/>
      <w:szCs w:val="24"/>
      <w:lang w:val="en-GB" w:eastAsia="ko-KR"/>
    </w:rPr>
  </w:style>
  <w:style w:type="paragraph" w:customStyle="1" w:styleId="Createdby">
    <w:name w:val="Created by"/>
    <w:rsid w:val="00815D51"/>
    <w:rPr>
      <w:rFonts w:ascii="Times New Roman" w:eastAsia="ＭＳ 明朝" w:hAnsi="Times New Roman"/>
      <w:sz w:val="24"/>
      <w:szCs w:val="24"/>
      <w:lang w:val="en-GB" w:eastAsia="ko-KR"/>
    </w:rPr>
  </w:style>
  <w:style w:type="paragraph" w:customStyle="1" w:styleId="Createdon">
    <w:name w:val="Created on"/>
    <w:rsid w:val="00815D51"/>
    <w:rPr>
      <w:rFonts w:ascii="Times New Roman" w:eastAsia="ＭＳ 明朝" w:hAnsi="Times New Roman"/>
      <w:sz w:val="24"/>
      <w:szCs w:val="24"/>
      <w:lang w:val="en-GB" w:eastAsia="ko-KR"/>
    </w:rPr>
  </w:style>
  <w:style w:type="paragraph" w:customStyle="1" w:styleId="Lastprinted">
    <w:name w:val="Last printed"/>
    <w:rsid w:val="00815D51"/>
    <w:rPr>
      <w:rFonts w:ascii="Times New Roman" w:eastAsia="ＭＳ 明朝" w:hAnsi="Times New Roman"/>
      <w:sz w:val="24"/>
      <w:szCs w:val="24"/>
      <w:lang w:val="en-GB" w:eastAsia="ko-KR"/>
    </w:rPr>
  </w:style>
  <w:style w:type="paragraph" w:customStyle="1" w:styleId="Lastsavedby">
    <w:name w:val="Last saved by"/>
    <w:rsid w:val="00815D51"/>
    <w:rPr>
      <w:rFonts w:ascii="Times New Roman" w:eastAsia="ＭＳ 明朝" w:hAnsi="Times New Roman"/>
      <w:sz w:val="24"/>
      <w:szCs w:val="24"/>
      <w:lang w:val="en-GB" w:eastAsia="ko-KR"/>
    </w:rPr>
  </w:style>
  <w:style w:type="paragraph" w:customStyle="1" w:styleId="Filename">
    <w:name w:val="Filename"/>
    <w:rsid w:val="00815D51"/>
    <w:rPr>
      <w:rFonts w:ascii="Times New Roman" w:eastAsia="ＭＳ 明朝" w:hAnsi="Times New Roman"/>
      <w:sz w:val="24"/>
      <w:szCs w:val="24"/>
      <w:lang w:val="en-GB" w:eastAsia="ko-KR"/>
    </w:rPr>
  </w:style>
  <w:style w:type="paragraph" w:customStyle="1" w:styleId="Filenameandpath">
    <w:name w:val="Filename and path"/>
    <w:rsid w:val="00815D51"/>
    <w:rPr>
      <w:rFonts w:ascii="Times New Roman" w:eastAsia="ＭＳ 明朝" w:hAnsi="Times New Roman"/>
      <w:sz w:val="24"/>
      <w:szCs w:val="24"/>
      <w:lang w:val="en-GB" w:eastAsia="ko-KR"/>
    </w:rPr>
  </w:style>
  <w:style w:type="paragraph" w:customStyle="1" w:styleId="AuthorPageDate">
    <w:name w:val="Author  Page #  Date"/>
    <w:rsid w:val="00815D51"/>
    <w:rPr>
      <w:rFonts w:ascii="Times New Roman" w:eastAsia="ＭＳ 明朝" w:hAnsi="Times New Roman"/>
      <w:sz w:val="24"/>
      <w:szCs w:val="24"/>
      <w:lang w:val="en-GB" w:eastAsia="ko-KR"/>
    </w:rPr>
  </w:style>
  <w:style w:type="paragraph" w:customStyle="1" w:styleId="ConfidentialPageDate">
    <w:name w:val="Confidential  Page #  Date"/>
    <w:rsid w:val="00815D51"/>
    <w:rPr>
      <w:rFonts w:ascii="Times New Roman" w:eastAsia="ＭＳ 明朝" w:hAnsi="Times New Roman"/>
      <w:sz w:val="24"/>
      <w:szCs w:val="24"/>
      <w:lang w:val="en-GB" w:eastAsia="ko-KR"/>
    </w:rPr>
  </w:style>
  <w:style w:type="paragraph" w:customStyle="1" w:styleId="Figure">
    <w:name w:val="Figure"/>
    <w:basedOn w:val="a1"/>
    <w:rsid w:val="00815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15D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15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15D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15D51"/>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15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5D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5D51"/>
    <w:rPr>
      <w:rFonts w:ascii="Arial" w:hAnsi="Arial"/>
      <w:sz w:val="28"/>
      <w:lang w:val="en-GB" w:eastAsia="en-US" w:bidi="ar-SA"/>
    </w:rPr>
  </w:style>
  <w:style w:type="paragraph" w:customStyle="1" w:styleId="3a">
    <w:name w:val="吹き出し3"/>
    <w:basedOn w:val="a1"/>
    <w:semiHidden/>
    <w:rsid w:val="00815D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15D51"/>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815D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15D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15D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815D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15D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15D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5D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15D51"/>
    <w:rPr>
      <w:rFonts w:ascii="Times New Roman" w:eastAsia="ＭＳ 明朝" w:hAnsi="Times New Roman"/>
      <w:lang w:val="en-GB" w:eastAsia="en-US"/>
    </w:rPr>
  </w:style>
  <w:style w:type="paragraph" w:customStyle="1" w:styleId="afff7">
    <w:name w:val="수정"/>
    <w:hidden/>
    <w:semiHidden/>
    <w:rsid w:val="00815D51"/>
    <w:rPr>
      <w:rFonts w:ascii="Times New Roman" w:eastAsia="Batang" w:hAnsi="Times New Roman"/>
      <w:lang w:val="en-GB" w:eastAsia="en-US"/>
    </w:rPr>
  </w:style>
  <w:style w:type="paragraph" w:customStyle="1" w:styleId="1b">
    <w:name w:val="无间隔1"/>
    <w:qFormat/>
    <w:rsid w:val="00815D51"/>
    <w:rPr>
      <w:rFonts w:ascii="Times New Roman" w:eastAsia="SimSun" w:hAnsi="Times New Roman"/>
      <w:lang w:val="en-GB" w:eastAsia="en-US"/>
    </w:rPr>
  </w:style>
  <w:style w:type="paragraph" w:customStyle="1" w:styleId="Arial">
    <w:name w:val="Arial"/>
    <w:basedOn w:val="a1"/>
    <w:rsid w:val="00815D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815D51"/>
    <w:rPr>
      <w:rFonts w:ascii="Times New Roman" w:eastAsia="SimSun" w:hAnsi="Times New Roman"/>
      <w:lang w:val="en-GB" w:eastAsia="en-US"/>
    </w:rPr>
  </w:style>
  <w:style w:type="paragraph" w:customStyle="1" w:styleId="72">
    <w:name w:val="吹き出し7"/>
    <w:basedOn w:val="a1"/>
    <w:rsid w:val="00815D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15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15D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5D51"/>
    <w:rPr>
      <w:rFonts w:ascii="Arial" w:hAnsi="Arial" w:cs="Arial"/>
      <w:color w:val="auto"/>
      <w:sz w:val="20"/>
      <w:szCs w:val="20"/>
    </w:rPr>
  </w:style>
  <w:style w:type="paragraph" w:customStyle="1" w:styleId="Arial0">
    <w:name w:val="正文 + Arial"/>
    <w:aliases w:val="8 磅,加粗,段后: 0 磅"/>
    <w:basedOn w:val="TAL"/>
    <w:rsid w:val="00815D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15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15D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15D5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15D51"/>
    <w:rPr>
      <w:sz w:val="18"/>
      <w:szCs w:val="18"/>
    </w:rPr>
  </w:style>
  <w:style w:type="character" w:customStyle="1" w:styleId="Heading7Char3">
    <w:name w:val="Heading 7 Char3"/>
    <w:rsid w:val="00815D51"/>
    <w:rPr>
      <w:rFonts w:ascii="Arial" w:eastAsia="SimSun" w:hAnsi="Arial" w:cs="Times New Roman"/>
      <w:kern w:val="0"/>
      <w:sz w:val="20"/>
      <w:szCs w:val="20"/>
      <w:lang w:val="en-GB" w:eastAsia="en-US"/>
    </w:rPr>
  </w:style>
  <w:style w:type="character" w:customStyle="1" w:styleId="Heading8Char3">
    <w:name w:val="Heading 8 Char3"/>
    <w:rsid w:val="00815D51"/>
    <w:rPr>
      <w:rFonts w:ascii="Arial" w:eastAsia="SimSun" w:hAnsi="Arial" w:cs="Times New Roman"/>
      <w:kern w:val="0"/>
      <w:sz w:val="36"/>
      <w:szCs w:val="20"/>
      <w:lang w:val="en-GB" w:eastAsia="en-US"/>
    </w:rPr>
  </w:style>
  <w:style w:type="character" w:customStyle="1" w:styleId="Heading9Char2">
    <w:name w:val="Heading 9 Char2"/>
    <w:rsid w:val="00815D51"/>
    <w:rPr>
      <w:rFonts w:ascii="Arial" w:eastAsia="SimSun" w:hAnsi="Arial" w:cs="Times New Roman"/>
      <w:kern w:val="0"/>
      <w:sz w:val="36"/>
      <w:szCs w:val="20"/>
      <w:lang w:val="en-GB" w:eastAsia="en-US"/>
    </w:rPr>
  </w:style>
  <w:style w:type="character" w:customStyle="1" w:styleId="BalloonTextChar1">
    <w:name w:val="Balloon Text Char1"/>
    <w:uiPriority w:val="99"/>
    <w:rsid w:val="00815D51"/>
    <w:rPr>
      <w:rFonts w:ascii="Tahoma" w:eastAsia="SimSun" w:hAnsi="Tahoma" w:cs="Times New Roman"/>
      <w:kern w:val="0"/>
      <w:sz w:val="16"/>
      <w:szCs w:val="16"/>
      <w:lang w:val="en-GB" w:eastAsia="ja-JP"/>
    </w:rPr>
  </w:style>
  <w:style w:type="character" w:customStyle="1" w:styleId="CharChar212">
    <w:name w:val="Char Char212"/>
    <w:rsid w:val="00815D51"/>
    <w:rPr>
      <w:rFonts w:ascii="Times New Roman" w:hAnsi="Times New Roman"/>
      <w:lang w:val="en-GB" w:eastAsia="en-US"/>
    </w:rPr>
  </w:style>
  <w:style w:type="character" w:customStyle="1" w:styleId="DocumentMapChar1">
    <w:name w:val="Document Map Char1"/>
    <w:uiPriority w:val="99"/>
    <w:semiHidden/>
    <w:rsid w:val="00815D5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15D51"/>
    <w:rPr>
      <w:rFonts w:ascii="Courier New" w:eastAsia="SimSun" w:hAnsi="Courier New" w:cs="Times New Roman"/>
      <w:kern w:val="0"/>
      <w:sz w:val="20"/>
      <w:szCs w:val="20"/>
      <w:lang w:val="nb-NO" w:eastAsia="ja-JP"/>
    </w:rPr>
  </w:style>
  <w:style w:type="character" w:customStyle="1" w:styleId="CharChar172">
    <w:name w:val="Char Char172"/>
    <w:rsid w:val="00815D51"/>
    <w:rPr>
      <w:rFonts w:ascii="Tahoma" w:hAnsi="Tahoma" w:cs="Tahoma"/>
      <w:shd w:val="clear" w:color="auto" w:fill="000080"/>
      <w:lang w:val="en-GB" w:eastAsia="en-US"/>
    </w:rPr>
  </w:style>
  <w:style w:type="character" w:customStyle="1" w:styleId="CharChar202">
    <w:name w:val="Char Char202"/>
    <w:rsid w:val="00815D51"/>
    <w:rPr>
      <w:rFonts w:ascii="Tahoma" w:hAnsi="Tahoma" w:cs="Tahoma"/>
      <w:sz w:val="16"/>
      <w:szCs w:val="16"/>
      <w:lang w:val="en-GB" w:eastAsia="en-US"/>
    </w:rPr>
  </w:style>
  <w:style w:type="character" w:customStyle="1" w:styleId="CharChar262">
    <w:name w:val="Char Char262"/>
    <w:rsid w:val="00815D51"/>
    <w:rPr>
      <w:rFonts w:ascii="Times New Roman" w:hAnsi="Times New Roman"/>
      <w:lang w:val="en-GB" w:eastAsia="en-US"/>
    </w:rPr>
  </w:style>
  <w:style w:type="paragraph" w:customStyle="1" w:styleId="430">
    <w:name w:val="(文字) (文字)4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15D51"/>
    <w:rPr>
      <w:rFonts w:ascii="Arial" w:hAnsi="Arial"/>
      <w:sz w:val="28"/>
      <w:szCs w:val="28"/>
      <w:lang w:val="en-GB" w:eastAsia="en-GB"/>
    </w:rPr>
  </w:style>
  <w:style w:type="character" w:styleId="afff9">
    <w:name w:val="Emphasis"/>
    <w:qFormat/>
    <w:rsid w:val="00815D51"/>
    <w:rPr>
      <w:i/>
      <w:iCs/>
    </w:rPr>
  </w:style>
  <w:style w:type="paragraph" w:customStyle="1" w:styleId="IBN">
    <w:name w:val="IBN"/>
    <w:basedOn w:val="a1"/>
    <w:rsid w:val="00815D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15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15D51"/>
    <w:rPr>
      <w:rFonts w:ascii="Times New Roman" w:eastAsia="Times New Roman" w:hAnsi="Times New Roman"/>
      <w:noProof/>
      <w:szCs w:val="18"/>
      <w:lang w:val="en-GB" w:eastAsia="x-none"/>
    </w:rPr>
  </w:style>
  <w:style w:type="paragraph" w:customStyle="1" w:styleId="Npr">
    <w:name w:val="Npr"/>
    <w:basedOn w:val="a1"/>
    <w:rsid w:val="00815D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15D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15D51"/>
    <w:rPr>
      <w:rFonts w:ascii="Arial" w:hAnsi="Arial"/>
      <w:sz w:val="22"/>
      <w:lang w:val="en-GB"/>
    </w:rPr>
  </w:style>
  <w:style w:type="paragraph" w:customStyle="1" w:styleId="B3H6">
    <w:name w:val="B3H6"/>
    <w:basedOn w:val="B3"/>
    <w:rsid w:val="00815D5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815D51"/>
    <w:rPr>
      <w:rFonts w:eastAsia="ＭＳ 明朝"/>
      <w:lang w:val="en-GB" w:eastAsia="en-US" w:bidi="ar-SA"/>
    </w:rPr>
  </w:style>
  <w:style w:type="character" w:customStyle="1" w:styleId="BodyText2Char3">
    <w:name w:val="Body Text 2 Char3"/>
    <w:rsid w:val="00815D51"/>
    <w:rPr>
      <w:rFonts w:ascii="Times New Roman" w:eastAsia="SimSun" w:hAnsi="Times New Roman" w:cs="Times New Roman"/>
      <w:kern w:val="0"/>
      <w:sz w:val="20"/>
      <w:szCs w:val="20"/>
      <w:lang w:val="en-GB" w:eastAsia="ja-JP"/>
    </w:rPr>
  </w:style>
  <w:style w:type="character" w:customStyle="1" w:styleId="BodyText3Char3">
    <w:name w:val="Body Text 3 Char3"/>
    <w:rsid w:val="00815D51"/>
    <w:rPr>
      <w:rFonts w:ascii="Times New Roman" w:eastAsia="SimSun" w:hAnsi="Times New Roman" w:cs="Times New Roman"/>
      <w:kern w:val="0"/>
      <w:sz w:val="20"/>
      <w:szCs w:val="20"/>
      <w:lang w:val="en-GB" w:eastAsia="ja-JP"/>
    </w:rPr>
  </w:style>
  <w:style w:type="character" w:customStyle="1" w:styleId="afffa">
    <w:name w:val="+"/>
    <w:aliases w:val="superscript"/>
    <w:rsid w:val="00815D51"/>
    <w:rPr>
      <w:vertAlign w:val="superscript"/>
    </w:rPr>
  </w:style>
  <w:style w:type="paragraph" w:customStyle="1" w:styleId="berschrift1H1">
    <w:name w:val="Überschrift 1.H1"/>
    <w:basedOn w:val="a1"/>
    <w:next w:val="a1"/>
    <w:rsid w:val="00815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15D51"/>
    <w:pPr>
      <w:widowControl/>
      <w:tabs>
        <w:tab w:val="num" w:pos="992"/>
      </w:tabs>
      <w:spacing w:after="120"/>
      <w:ind w:left="992" w:hanging="425"/>
    </w:pPr>
    <w:rPr>
      <w:rFonts w:eastAsia="ＭＳ 明朝"/>
      <w:lang w:val="en-US"/>
    </w:rPr>
  </w:style>
  <w:style w:type="paragraph" w:customStyle="1" w:styleId="text">
    <w:name w:val="text"/>
    <w:basedOn w:val="a1"/>
    <w:rsid w:val="00815D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15D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815D51"/>
    <w:pPr>
      <w:widowControl/>
      <w:tabs>
        <w:tab w:val="num" w:pos="1843"/>
      </w:tabs>
      <w:spacing w:after="120"/>
      <w:ind w:left="1843" w:hanging="425"/>
    </w:pPr>
    <w:rPr>
      <w:rFonts w:eastAsia="ＭＳ 明朝"/>
      <w:lang w:val="en-US"/>
    </w:rPr>
  </w:style>
  <w:style w:type="paragraph" w:customStyle="1" w:styleId="normalpuce">
    <w:name w:val="normal puce"/>
    <w:basedOn w:val="a1"/>
    <w:rsid w:val="00815D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15D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15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5D51"/>
    <w:rPr>
      <w:rFonts w:ascii="Arial" w:hAnsi="Arial"/>
      <w:sz w:val="28"/>
      <w:lang w:val="en-GB"/>
    </w:rPr>
  </w:style>
  <w:style w:type="paragraph" w:customStyle="1" w:styleId="H60">
    <w:name w:val="样式 H6"/>
    <w:basedOn w:val="H6"/>
    <w:rsid w:val="00815D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15D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5D51"/>
    <w:rPr>
      <w:rFonts w:ascii="Arial" w:hAnsi="Arial"/>
      <w:sz w:val="28"/>
      <w:lang w:val="en-GB" w:eastAsia="en-US" w:bidi="ar-SA"/>
    </w:rPr>
  </w:style>
  <w:style w:type="paragraph" w:customStyle="1" w:styleId="TAH8pt">
    <w:name w:val="TAH + 8 pt"/>
    <w:basedOn w:val="TAH"/>
    <w:rsid w:val="00815D5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5D51"/>
    <w:rPr>
      <w:sz w:val="28"/>
      <w:lang w:val="en-GB" w:eastAsia="en-US"/>
    </w:rPr>
  </w:style>
  <w:style w:type="character" w:customStyle="1" w:styleId="apple-style-span">
    <w:name w:val="apple-style-span"/>
    <w:rsid w:val="00815D51"/>
  </w:style>
  <w:style w:type="character" w:customStyle="1" w:styleId="apple-converted-space">
    <w:name w:val="apple-converted-space"/>
    <w:qFormat/>
    <w:rsid w:val="00815D51"/>
  </w:style>
  <w:style w:type="character" w:customStyle="1" w:styleId="ad">
    <w:name w:val="一覧 (文字)"/>
    <w:link w:val="ac"/>
    <w:rsid w:val="00815D51"/>
    <w:rPr>
      <w:rFonts w:ascii="Times New Roman" w:hAnsi="Times New Roman"/>
      <w:lang w:val="en-GB" w:eastAsia="en-US"/>
    </w:rPr>
  </w:style>
  <w:style w:type="paragraph" w:customStyle="1" w:styleId="TableEntry0">
    <w:name w:val="Table Entry"/>
    <w:basedOn w:val="a1"/>
    <w:next w:val="a1"/>
    <w:rsid w:val="00815D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15D51"/>
    <w:rPr>
      <w:rFonts w:ascii="Times New Roman" w:eastAsia="SimSun" w:hAnsi="Times New Roman" w:cs="Times New Roman"/>
      <w:kern w:val="0"/>
      <w:sz w:val="20"/>
      <w:szCs w:val="20"/>
      <w:lang w:val="en-GB" w:eastAsia="ja-JP"/>
    </w:rPr>
  </w:style>
  <w:style w:type="paragraph" w:customStyle="1" w:styleId="tac0">
    <w:name w:val="tac0"/>
    <w:basedOn w:val="a1"/>
    <w:rsid w:val="00815D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15D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15D5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15D51"/>
    <w:rPr>
      <w:rFonts w:ascii="Arial" w:eastAsia="ＭＳ 明朝" w:hAnsi="Arial" w:cs="Times New Roman"/>
      <w:kern w:val="0"/>
      <w:sz w:val="20"/>
      <w:szCs w:val="20"/>
      <w:lang w:val="en-GB" w:eastAsia="ja-JP"/>
    </w:rPr>
  </w:style>
  <w:style w:type="character" w:customStyle="1" w:styleId="EditorsNoteCharCharChar">
    <w:name w:val="Editor's Note Char Char Char"/>
    <w:rsid w:val="00815D51"/>
    <w:rPr>
      <w:color w:val="FF0000"/>
      <w:lang w:val="en-GB" w:eastAsia="en-US" w:bidi="ar-SA"/>
    </w:rPr>
  </w:style>
  <w:style w:type="paragraph" w:customStyle="1" w:styleId="msolistparagraph0">
    <w:name w:val="msolistparagraph"/>
    <w:basedOn w:val="a1"/>
    <w:rsid w:val="00815D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15D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15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15D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15D51"/>
    <w:rPr>
      <w:rFonts w:ascii="Courier New" w:eastAsia="ＭＳ ゴシック" w:hAnsi="Courier New"/>
      <w:b/>
      <w:bCs/>
      <w:noProof/>
      <w:sz w:val="16"/>
      <w:lang w:val="en-GB" w:eastAsia="ja-JP"/>
    </w:rPr>
  </w:style>
  <w:style w:type="paragraph" w:customStyle="1" w:styleId="PLBold0">
    <w:name w:val="PL + Bold"/>
    <w:basedOn w:val="PL"/>
    <w:link w:val="PLBoldChar0"/>
    <w:rsid w:val="00815D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15D51"/>
    <w:rPr>
      <w:rFonts w:ascii="Courier New" w:eastAsia="Times New Roman" w:hAnsi="Courier New"/>
      <w:noProof/>
      <w:sz w:val="16"/>
      <w:lang w:val="en-GB" w:eastAsia="ja-JP"/>
    </w:rPr>
  </w:style>
  <w:style w:type="character" w:customStyle="1" w:styleId="mediumtext1">
    <w:name w:val="medium_text1"/>
    <w:rsid w:val="00815D51"/>
    <w:rPr>
      <w:sz w:val="18"/>
      <w:szCs w:val="18"/>
    </w:rPr>
  </w:style>
  <w:style w:type="character" w:customStyle="1" w:styleId="shorttext1">
    <w:name w:val="short_text1"/>
    <w:rsid w:val="00815D5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5D5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5D51"/>
    <w:rPr>
      <w:rFonts w:ascii="Arial" w:hAnsi="Arial"/>
      <w:sz w:val="28"/>
      <w:lang w:val="en-GB" w:eastAsia="en-US"/>
    </w:rPr>
  </w:style>
  <w:style w:type="character" w:customStyle="1" w:styleId="CharChar18">
    <w:name w:val="Char Char18"/>
    <w:rsid w:val="00815D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5D51"/>
    <w:rPr>
      <w:rFonts w:eastAsia="ＭＳ 明朝"/>
      <w:sz w:val="32"/>
      <w:lang w:val="en-GB" w:eastAsia="en-US"/>
    </w:rPr>
  </w:style>
  <w:style w:type="paragraph" w:customStyle="1" w:styleId="TOC912">
    <w:name w:val="TOC 912"/>
    <w:basedOn w:val="81"/>
    <w:rsid w:val="00815D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15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5D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5D51"/>
    <w:rPr>
      <w:rFonts w:ascii="Arial" w:hAnsi="Arial"/>
      <w:sz w:val="24"/>
      <w:szCs w:val="28"/>
      <w:lang w:val="en-GB" w:eastAsia="en-GB" w:bidi="ar-SA"/>
    </w:rPr>
  </w:style>
  <w:style w:type="character" w:customStyle="1" w:styleId="Heading7Char2">
    <w:name w:val="Heading 7 Char2"/>
    <w:rsid w:val="00815D51"/>
    <w:rPr>
      <w:rFonts w:ascii="Arial" w:hAnsi="Arial"/>
      <w:lang w:val="en-GB" w:eastAsia="en-GB" w:bidi="ar-SA"/>
    </w:rPr>
  </w:style>
  <w:style w:type="character" w:customStyle="1" w:styleId="Heading8Char2">
    <w:name w:val="Heading 8 Char2"/>
    <w:rsid w:val="00815D51"/>
    <w:rPr>
      <w:rFonts w:ascii="Arial" w:hAnsi="Arial"/>
      <w:sz w:val="36"/>
      <w:lang w:val="en-GB" w:eastAsia="en-GB" w:bidi="ar-SA"/>
    </w:rPr>
  </w:style>
  <w:style w:type="character" w:customStyle="1" w:styleId="ListChar2">
    <w:name w:val="List Char2"/>
    <w:rsid w:val="00815D51"/>
    <w:rPr>
      <w:lang w:val="en-GB" w:eastAsia="en-GB" w:bidi="ar-SA"/>
    </w:rPr>
  </w:style>
  <w:style w:type="character" w:customStyle="1" w:styleId="PlainTextChar2">
    <w:name w:val="Plain Text Char2"/>
    <w:rsid w:val="00815D51"/>
    <w:rPr>
      <w:rFonts w:ascii="Courier New" w:hAnsi="Courier New"/>
      <w:lang w:val="nb-NO" w:eastAsia="en-US" w:bidi="ar-SA"/>
    </w:rPr>
  </w:style>
  <w:style w:type="character" w:customStyle="1" w:styleId="CommentTextChar2">
    <w:name w:val="Comment Text Char2"/>
    <w:semiHidden/>
    <w:rsid w:val="00815D51"/>
    <w:rPr>
      <w:lang w:val="en-GB" w:eastAsia="en-US" w:bidi="ar-SA"/>
    </w:rPr>
  </w:style>
  <w:style w:type="character" w:customStyle="1" w:styleId="BodyText2Char2">
    <w:name w:val="Body Text 2 Char2"/>
    <w:rsid w:val="00815D51"/>
    <w:rPr>
      <w:lang w:val="en-GB" w:eastAsia="ja-JP" w:bidi="ar-SA"/>
    </w:rPr>
  </w:style>
  <w:style w:type="character" w:customStyle="1" w:styleId="BodyText3Char2">
    <w:name w:val="Body Text 3 Char2"/>
    <w:rsid w:val="00815D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5D51"/>
    <w:rPr>
      <w:rFonts w:ascii="Arial" w:eastAsia="SimSun" w:hAnsi="Arial"/>
      <w:sz w:val="32"/>
      <w:lang w:val="en-GB" w:eastAsia="en-US" w:bidi="ar-SA"/>
    </w:rPr>
  </w:style>
  <w:style w:type="character" w:customStyle="1" w:styleId="BodyTextIndentChar2">
    <w:name w:val="Body Text Indent Char2"/>
    <w:rsid w:val="00815D51"/>
    <w:rPr>
      <w:lang w:val="en-GB" w:eastAsia="en-US" w:bidi="ar-SA"/>
    </w:rPr>
  </w:style>
  <w:style w:type="character" w:customStyle="1" w:styleId="BodyTextIndent2Char2">
    <w:name w:val="Body Text Indent 2 Char2"/>
    <w:rsid w:val="00815D5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15D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5D51"/>
    <w:rPr>
      <w:rFonts w:ascii="Arial" w:hAnsi="Arial"/>
      <w:sz w:val="28"/>
      <w:lang w:val="en-GB" w:eastAsia="en-GB" w:bidi="ar-SA"/>
    </w:rPr>
  </w:style>
  <w:style w:type="character" w:customStyle="1" w:styleId="CarCar9">
    <w:name w:val="Car Car9"/>
    <w:rsid w:val="00815D51"/>
    <w:rPr>
      <w:rFonts w:ascii="Arial" w:hAnsi="Arial"/>
      <w:lang w:val="en-GB" w:eastAsia="ja-JP" w:bidi="ar-SA"/>
    </w:rPr>
  </w:style>
  <w:style w:type="character" w:customStyle="1" w:styleId="Heading9Char1">
    <w:name w:val="Heading 9 Char1"/>
    <w:aliases w:val="Figure Heading Char,FH Char"/>
    <w:rsid w:val="00815D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15D51"/>
    <w:rPr>
      <w:rFonts w:ascii="Arial" w:hAnsi="Arial"/>
      <w:sz w:val="32"/>
      <w:lang w:val="en-GB" w:eastAsia="ja-JP" w:bidi="ar-SA"/>
    </w:rPr>
  </w:style>
  <w:style w:type="character" w:customStyle="1" w:styleId="Heading7Char1">
    <w:name w:val="Heading 7 Char1"/>
    <w:rsid w:val="00815D51"/>
    <w:rPr>
      <w:rFonts w:ascii="Arial" w:hAnsi="Arial"/>
      <w:lang w:val="en-GB" w:eastAsia="ja-JP" w:bidi="ar-SA"/>
    </w:rPr>
  </w:style>
  <w:style w:type="character" w:customStyle="1" w:styleId="Heading8Char1">
    <w:name w:val="Heading 8 Char1"/>
    <w:rsid w:val="00815D51"/>
    <w:rPr>
      <w:rFonts w:ascii="Arial" w:hAnsi="Arial"/>
      <w:sz w:val="36"/>
      <w:lang w:val="en-GB" w:eastAsia="ja-JP" w:bidi="ar-SA"/>
    </w:rPr>
  </w:style>
  <w:style w:type="character" w:customStyle="1" w:styleId="ListChar1">
    <w:name w:val="List Char1"/>
    <w:rsid w:val="00815D51"/>
    <w:rPr>
      <w:lang w:val="en-GB" w:eastAsia="ja-JP" w:bidi="ar-SA"/>
    </w:rPr>
  </w:style>
  <w:style w:type="character" w:customStyle="1" w:styleId="CommentTextChar1">
    <w:name w:val="Comment Text Char1"/>
    <w:rsid w:val="00815D51"/>
    <w:rPr>
      <w:lang w:val="en-GB" w:eastAsia="en-US" w:bidi="ar-SA"/>
    </w:rPr>
  </w:style>
  <w:style w:type="character" w:customStyle="1" w:styleId="BodyText2Char1">
    <w:name w:val="Body Text 2 Char1"/>
    <w:rsid w:val="00815D51"/>
    <w:rPr>
      <w:lang w:val="en-GB" w:eastAsia="ja-JP" w:bidi="ar-SA"/>
    </w:rPr>
  </w:style>
  <w:style w:type="character" w:customStyle="1" w:styleId="BodyText3Char1">
    <w:name w:val="Body Text 3 Char1"/>
    <w:rsid w:val="00815D51"/>
    <w:rPr>
      <w:lang w:val="en-GB" w:eastAsia="ja-JP" w:bidi="ar-SA"/>
    </w:rPr>
  </w:style>
  <w:style w:type="character" w:customStyle="1" w:styleId="BodyTextIndentChar1">
    <w:name w:val="Body Text Indent Char1"/>
    <w:rsid w:val="00815D51"/>
    <w:rPr>
      <w:lang w:val="en-GB" w:eastAsia="en-US" w:bidi="ar-SA"/>
    </w:rPr>
  </w:style>
  <w:style w:type="character" w:customStyle="1" w:styleId="BodyTextIndent2Char1">
    <w:name w:val="Body Text Indent 2 Char1"/>
    <w:rsid w:val="00815D5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15D51"/>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815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815D51"/>
    <w:rPr>
      <w:rFonts w:ascii="Arial" w:eastAsia="ＭＳ 明朝" w:hAnsi="Arial" w:cs="Arial"/>
      <w:sz w:val="28"/>
      <w:szCs w:val="28"/>
      <w:lang w:val="en-GB" w:eastAsia="ja-JP"/>
    </w:rPr>
  </w:style>
  <w:style w:type="paragraph" w:customStyle="1" w:styleId="Arial1">
    <w:name w:val="標準 + Arial"/>
    <w:aliases w:val="左 :  1.8 mm,段落後 :  0 pt"/>
    <w:basedOn w:val="a1"/>
    <w:rsid w:val="00815D5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15D5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15D51"/>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815D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15D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15D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15D5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15D51"/>
  </w:style>
  <w:style w:type="character" w:customStyle="1" w:styleId="WW-Absatz-Standardschriftart">
    <w:name w:val="WW-Absatz-Standardschriftart"/>
    <w:rsid w:val="00815D51"/>
  </w:style>
  <w:style w:type="character" w:customStyle="1" w:styleId="WW8Num1z0">
    <w:name w:val="WW8Num1z0"/>
    <w:rsid w:val="00815D51"/>
    <w:rPr>
      <w:rFonts w:ascii="Symbol" w:hAnsi="Symbol"/>
    </w:rPr>
  </w:style>
  <w:style w:type="character" w:customStyle="1" w:styleId="WW8Num5z0">
    <w:name w:val="WW8Num5z0"/>
    <w:rsid w:val="00815D51"/>
    <w:rPr>
      <w:rFonts w:ascii="Times New Roman" w:eastAsia="ＭＳ 明朝" w:hAnsi="Times New Roman" w:cs="Times New Roman"/>
    </w:rPr>
  </w:style>
  <w:style w:type="character" w:customStyle="1" w:styleId="WW8Num5z1">
    <w:name w:val="WW8Num5z1"/>
    <w:rsid w:val="00815D51"/>
    <w:rPr>
      <w:rFonts w:ascii="Courier New" w:hAnsi="Courier New" w:cs="Courier New"/>
    </w:rPr>
  </w:style>
  <w:style w:type="character" w:customStyle="1" w:styleId="WW8Num5z2">
    <w:name w:val="WW8Num5z2"/>
    <w:rsid w:val="00815D51"/>
    <w:rPr>
      <w:rFonts w:ascii="Wingdings" w:hAnsi="Wingdings"/>
    </w:rPr>
  </w:style>
  <w:style w:type="character" w:customStyle="1" w:styleId="WW8Num5z3">
    <w:name w:val="WW8Num5z3"/>
    <w:rsid w:val="00815D51"/>
    <w:rPr>
      <w:rFonts w:ascii="Symbol" w:hAnsi="Symbol"/>
    </w:rPr>
  </w:style>
  <w:style w:type="character" w:customStyle="1" w:styleId="WW8Num6z0">
    <w:name w:val="WW8Num6z0"/>
    <w:rsid w:val="00815D51"/>
    <w:rPr>
      <w:rFonts w:ascii="Arial" w:eastAsia="ＭＳ 明朝" w:hAnsi="Arial" w:cs="Arial"/>
    </w:rPr>
  </w:style>
  <w:style w:type="character" w:customStyle="1" w:styleId="WW8Num6z1">
    <w:name w:val="WW8Num6z1"/>
    <w:rsid w:val="00815D51"/>
    <w:rPr>
      <w:rFonts w:ascii="Courier New" w:hAnsi="Courier New" w:cs="Courier New"/>
    </w:rPr>
  </w:style>
  <w:style w:type="character" w:customStyle="1" w:styleId="WW8Num6z2">
    <w:name w:val="WW8Num6z2"/>
    <w:rsid w:val="00815D51"/>
    <w:rPr>
      <w:rFonts w:ascii="Wingdings" w:hAnsi="Wingdings"/>
    </w:rPr>
  </w:style>
  <w:style w:type="character" w:customStyle="1" w:styleId="WW8Num6z3">
    <w:name w:val="WW8Num6z3"/>
    <w:rsid w:val="00815D51"/>
    <w:rPr>
      <w:rFonts w:ascii="Symbol" w:hAnsi="Symbol"/>
    </w:rPr>
  </w:style>
  <w:style w:type="character" w:customStyle="1" w:styleId="WW8Num9z0">
    <w:name w:val="WW8Num9z0"/>
    <w:rsid w:val="00815D51"/>
    <w:rPr>
      <w:rFonts w:ascii="Times New Roman" w:eastAsia="ＭＳ 明朝" w:hAnsi="Times New Roman" w:cs="Times New Roman"/>
    </w:rPr>
  </w:style>
  <w:style w:type="character" w:customStyle="1" w:styleId="WW8Num9z1">
    <w:name w:val="WW8Num9z1"/>
    <w:rsid w:val="00815D51"/>
    <w:rPr>
      <w:rFonts w:ascii="Courier New" w:hAnsi="Courier New" w:cs="Courier New"/>
    </w:rPr>
  </w:style>
  <w:style w:type="character" w:customStyle="1" w:styleId="WW8Num9z2">
    <w:name w:val="WW8Num9z2"/>
    <w:rsid w:val="00815D51"/>
    <w:rPr>
      <w:rFonts w:ascii="Wingdings" w:hAnsi="Wingdings"/>
    </w:rPr>
  </w:style>
  <w:style w:type="character" w:customStyle="1" w:styleId="WW8Num9z3">
    <w:name w:val="WW8Num9z3"/>
    <w:rsid w:val="00815D51"/>
    <w:rPr>
      <w:rFonts w:ascii="Symbol" w:hAnsi="Symbol"/>
    </w:rPr>
  </w:style>
  <w:style w:type="character" w:customStyle="1" w:styleId="WW8Num11z0">
    <w:name w:val="WW8Num11z0"/>
    <w:rsid w:val="00815D51"/>
    <w:rPr>
      <w:rFonts w:ascii="Times New Roman" w:eastAsia="ＭＳ 明朝" w:hAnsi="Times New Roman" w:cs="Times New Roman"/>
    </w:rPr>
  </w:style>
  <w:style w:type="character" w:customStyle="1" w:styleId="WW8Num11z1">
    <w:name w:val="WW8Num11z1"/>
    <w:rsid w:val="00815D51"/>
    <w:rPr>
      <w:rFonts w:ascii="Courier New" w:hAnsi="Courier New" w:cs="Courier New"/>
    </w:rPr>
  </w:style>
  <w:style w:type="character" w:customStyle="1" w:styleId="WW8Num11z2">
    <w:name w:val="WW8Num11z2"/>
    <w:rsid w:val="00815D51"/>
    <w:rPr>
      <w:rFonts w:ascii="Wingdings" w:hAnsi="Wingdings"/>
    </w:rPr>
  </w:style>
  <w:style w:type="character" w:customStyle="1" w:styleId="WW8Num11z3">
    <w:name w:val="WW8Num11z3"/>
    <w:rsid w:val="00815D51"/>
    <w:rPr>
      <w:rFonts w:ascii="Symbol" w:hAnsi="Symbol"/>
    </w:rPr>
  </w:style>
  <w:style w:type="character" w:customStyle="1" w:styleId="WW8Num15z0">
    <w:name w:val="WW8Num15z0"/>
    <w:rsid w:val="00815D51"/>
    <w:rPr>
      <w:rFonts w:ascii="Times New Roman" w:eastAsia="Times New Roman" w:hAnsi="Times New Roman" w:cs="Times New Roman"/>
    </w:rPr>
  </w:style>
  <w:style w:type="character" w:customStyle="1" w:styleId="WW8Num15z1">
    <w:name w:val="WW8Num15z1"/>
    <w:rsid w:val="00815D51"/>
    <w:rPr>
      <w:rFonts w:ascii="Courier New" w:hAnsi="Courier New" w:cs="Courier New"/>
    </w:rPr>
  </w:style>
  <w:style w:type="character" w:customStyle="1" w:styleId="WW8Num15z2">
    <w:name w:val="WW8Num15z2"/>
    <w:rsid w:val="00815D51"/>
    <w:rPr>
      <w:rFonts w:ascii="Wingdings" w:hAnsi="Wingdings"/>
    </w:rPr>
  </w:style>
  <w:style w:type="character" w:customStyle="1" w:styleId="WW8Num15z3">
    <w:name w:val="WW8Num15z3"/>
    <w:rsid w:val="00815D51"/>
    <w:rPr>
      <w:rFonts w:ascii="Symbol" w:hAnsi="Symbol"/>
    </w:rPr>
  </w:style>
  <w:style w:type="character" w:customStyle="1" w:styleId="WW8Num16z0">
    <w:name w:val="WW8Num16z0"/>
    <w:rsid w:val="00815D51"/>
    <w:rPr>
      <w:rFonts w:ascii="Times New Roman" w:eastAsia="ＭＳ 明朝" w:hAnsi="Times New Roman" w:cs="Times New Roman"/>
    </w:rPr>
  </w:style>
  <w:style w:type="character" w:customStyle="1" w:styleId="WW8Num16z1">
    <w:name w:val="WW8Num16z1"/>
    <w:rsid w:val="00815D51"/>
    <w:rPr>
      <w:rFonts w:ascii="Courier New" w:hAnsi="Courier New" w:cs="Courier New"/>
    </w:rPr>
  </w:style>
  <w:style w:type="character" w:customStyle="1" w:styleId="WW8Num16z2">
    <w:name w:val="WW8Num16z2"/>
    <w:rsid w:val="00815D51"/>
    <w:rPr>
      <w:rFonts w:ascii="Wingdings" w:hAnsi="Wingdings"/>
    </w:rPr>
  </w:style>
  <w:style w:type="character" w:customStyle="1" w:styleId="WW8Num16z3">
    <w:name w:val="WW8Num16z3"/>
    <w:rsid w:val="00815D51"/>
    <w:rPr>
      <w:rFonts w:ascii="Symbol" w:hAnsi="Symbol"/>
    </w:rPr>
  </w:style>
  <w:style w:type="character" w:customStyle="1" w:styleId="WW8Num18z0">
    <w:name w:val="WW8Num18z0"/>
    <w:rsid w:val="00815D51"/>
    <w:rPr>
      <w:rFonts w:ascii="Times New Roman" w:eastAsia="Times New Roman" w:hAnsi="Times New Roman" w:cs="Times New Roman"/>
    </w:rPr>
  </w:style>
  <w:style w:type="character" w:customStyle="1" w:styleId="WW8Num18z1">
    <w:name w:val="WW8Num18z1"/>
    <w:rsid w:val="00815D51"/>
    <w:rPr>
      <w:rFonts w:ascii="Courier New" w:hAnsi="Courier New" w:cs="Courier New"/>
    </w:rPr>
  </w:style>
  <w:style w:type="character" w:customStyle="1" w:styleId="WW8Num18z2">
    <w:name w:val="WW8Num18z2"/>
    <w:rsid w:val="00815D51"/>
    <w:rPr>
      <w:rFonts w:ascii="Wingdings" w:hAnsi="Wingdings"/>
    </w:rPr>
  </w:style>
  <w:style w:type="character" w:customStyle="1" w:styleId="WW8Num18z3">
    <w:name w:val="WW8Num18z3"/>
    <w:rsid w:val="00815D51"/>
    <w:rPr>
      <w:rFonts w:ascii="Symbol" w:hAnsi="Symbol"/>
    </w:rPr>
  </w:style>
  <w:style w:type="character" w:customStyle="1" w:styleId="WW8Num19z0">
    <w:name w:val="WW8Num19z0"/>
    <w:rsid w:val="00815D51"/>
    <w:rPr>
      <w:rFonts w:ascii="Times New Roman" w:eastAsia="ＭＳ 明朝" w:hAnsi="Times New Roman" w:cs="Times New Roman"/>
    </w:rPr>
  </w:style>
  <w:style w:type="character" w:customStyle="1" w:styleId="WW8Num19z1">
    <w:name w:val="WW8Num19z1"/>
    <w:rsid w:val="00815D51"/>
    <w:rPr>
      <w:rFonts w:ascii="Wingdings" w:hAnsi="Wingdings"/>
    </w:rPr>
  </w:style>
  <w:style w:type="character" w:customStyle="1" w:styleId="WW8Num25z0">
    <w:name w:val="WW8Num25z0"/>
    <w:rsid w:val="00815D51"/>
    <w:rPr>
      <w:rFonts w:ascii="Arial" w:eastAsia="SimSun" w:hAnsi="Arial" w:cs="Arial"/>
    </w:rPr>
  </w:style>
  <w:style w:type="character" w:customStyle="1" w:styleId="WW8Num25z1">
    <w:name w:val="WW8Num25z1"/>
    <w:rsid w:val="00815D51"/>
    <w:rPr>
      <w:rFonts w:ascii="Wingdings" w:hAnsi="Wingdings"/>
    </w:rPr>
  </w:style>
  <w:style w:type="character" w:customStyle="1" w:styleId="WW8Num28z0">
    <w:name w:val="WW8Num28z0"/>
    <w:rsid w:val="00815D51"/>
    <w:rPr>
      <w:rFonts w:ascii="Times New Roman" w:eastAsia="ＭＳ 明朝" w:hAnsi="Times New Roman" w:cs="Times New Roman"/>
    </w:rPr>
  </w:style>
  <w:style w:type="character" w:customStyle="1" w:styleId="WW8Num28z1">
    <w:name w:val="WW8Num28z1"/>
    <w:rsid w:val="00815D51"/>
    <w:rPr>
      <w:rFonts w:ascii="Courier New" w:hAnsi="Courier New" w:cs="Courier New"/>
    </w:rPr>
  </w:style>
  <w:style w:type="character" w:customStyle="1" w:styleId="WW8Num28z2">
    <w:name w:val="WW8Num28z2"/>
    <w:rsid w:val="00815D51"/>
    <w:rPr>
      <w:rFonts w:ascii="Wingdings" w:hAnsi="Wingdings"/>
    </w:rPr>
  </w:style>
  <w:style w:type="character" w:customStyle="1" w:styleId="WW8Num28z3">
    <w:name w:val="WW8Num28z3"/>
    <w:rsid w:val="00815D51"/>
    <w:rPr>
      <w:rFonts w:ascii="Symbol" w:hAnsi="Symbol"/>
    </w:rPr>
  </w:style>
  <w:style w:type="character" w:customStyle="1" w:styleId="WW8Num32z0">
    <w:name w:val="WW8Num32z0"/>
    <w:rsid w:val="00815D51"/>
    <w:rPr>
      <w:rFonts w:ascii="Times New Roman" w:eastAsia="Times New Roman" w:hAnsi="Times New Roman" w:cs="Times New Roman"/>
    </w:rPr>
  </w:style>
  <w:style w:type="character" w:customStyle="1" w:styleId="WW8Num32z1">
    <w:name w:val="WW8Num32z1"/>
    <w:rsid w:val="00815D51"/>
    <w:rPr>
      <w:rFonts w:ascii="Courier New" w:hAnsi="Courier New" w:cs="Courier New"/>
    </w:rPr>
  </w:style>
  <w:style w:type="character" w:customStyle="1" w:styleId="WW8Num32z2">
    <w:name w:val="WW8Num32z2"/>
    <w:rsid w:val="00815D51"/>
    <w:rPr>
      <w:rFonts w:ascii="Wingdings" w:hAnsi="Wingdings"/>
    </w:rPr>
  </w:style>
  <w:style w:type="character" w:customStyle="1" w:styleId="WW8Num32z3">
    <w:name w:val="WW8Num32z3"/>
    <w:rsid w:val="00815D51"/>
    <w:rPr>
      <w:rFonts w:ascii="Symbol" w:hAnsi="Symbol"/>
    </w:rPr>
  </w:style>
  <w:style w:type="character" w:customStyle="1" w:styleId="WW8Num34z0">
    <w:name w:val="WW8Num34z0"/>
    <w:rsid w:val="00815D51"/>
    <w:rPr>
      <w:rFonts w:ascii="Times New Roman" w:eastAsia="SimSun" w:hAnsi="Times New Roman" w:cs="Times New Roman"/>
    </w:rPr>
  </w:style>
  <w:style w:type="character" w:customStyle="1" w:styleId="WW8Num34z1">
    <w:name w:val="WW8Num34z1"/>
    <w:rsid w:val="00815D51"/>
    <w:rPr>
      <w:rFonts w:ascii="Wingdings" w:hAnsi="Wingdings"/>
    </w:rPr>
  </w:style>
  <w:style w:type="character" w:customStyle="1" w:styleId="WW8Num35z0">
    <w:name w:val="WW8Num35z0"/>
    <w:rsid w:val="00815D51"/>
    <w:rPr>
      <w:rFonts w:ascii="Times New Roman" w:eastAsia="SimSun" w:hAnsi="Times New Roman" w:cs="Times New Roman"/>
    </w:rPr>
  </w:style>
  <w:style w:type="character" w:customStyle="1" w:styleId="WW8Num35z1">
    <w:name w:val="WW8Num35z1"/>
    <w:rsid w:val="00815D51"/>
    <w:rPr>
      <w:rFonts w:ascii="Wingdings" w:hAnsi="Wingdings"/>
    </w:rPr>
  </w:style>
  <w:style w:type="character" w:customStyle="1" w:styleId="WW8Num36z0">
    <w:name w:val="WW8Num36z0"/>
    <w:rsid w:val="00815D51"/>
    <w:rPr>
      <w:rFonts w:ascii="Times New Roman" w:eastAsia="SimSun" w:hAnsi="Times New Roman" w:cs="Times New Roman"/>
    </w:rPr>
  </w:style>
  <w:style w:type="character" w:customStyle="1" w:styleId="WW8Num36z1">
    <w:name w:val="WW8Num36z1"/>
    <w:rsid w:val="00815D51"/>
    <w:rPr>
      <w:rFonts w:ascii="Wingdings" w:hAnsi="Wingdings"/>
    </w:rPr>
  </w:style>
  <w:style w:type="character" w:customStyle="1" w:styleId="WW8Num39z0">
    <w:name w:val="WW8Num39z0"/>
    <w:rsid w:val="00815D51"/>
    <w:rPr>
      <w:rFonts w:ascii="Times New Roman" w:eastAsia="SimSun" w:hAnsi="Times New Roman" w:cs="Times New Roman"/>
    </w:rPr>
  </w:style>
  <w:style w:type="character" w:customStyle="1" w:styleId="WW8Num39z1">
    <w:name w:val="WW8Num39z1"/>
    <w:rsid w:val="00815D51"/>
    <w:rPr>
      <w:rFonts w:ascii="Wingdings" w:hAnsi="Wingdings"/>
    </w:rPr>
  </w:style>
  <w:style w:type="character" w:customStyle="1" w:styleId="WW8NumSt1z0">
    <w:name w:val="WW8NumSt1z0"/>
    <w:rsid w:val="00815D51"/>
    <w:rPr>
      <w:rFonts w:ascii="Symbol" w:hAnsi="Symbol"/>
    </w:rPr>
  </w:style>
  <w:style w:type="character" w:customStyle="1" w:styleId="WW8NumSt18z0">
    <w:name w:val="WW8NumSt18z0"/>
    <w:rsid w:val="00815D51"/>
    <w:rPr>
      <w:rFonts w:ascii="Geneva" w:hAnsi="Geneva"/>
    </w:rPr>
  </w:style>
  <w:style w:type="character" w:customStyle="1" w:styleId="56">
    <w:name w:val="段落フォント5"/>
    <w:rsid w:val="00815D51"/>
  </w:style>
  <w:style w:type="character" w:customStyle="1" w:styleId="afffc">
    <w:name w:val="脚注番号"/>
    <w:rsid w:val="00815D51"/>
    <w:rPr>
      <w:b/>
      <w:position w:val="3"/>
      <w:sz w:val="16"/>
    </w:rPr>
  </w:style>
  <w:style w:type="character" w:customStyle="1" w:styleId="57">
    <w:name w:val="コメント参照5"/>
    <w:rsid w:val="00815D51"/>
    <w:rPr>
      <w:sz w:val="16"/>
    </w:rPr>
  </w:style>
  <w:style w:type="character" w:customStyle="1" w:styleId="H1">
    <w:name w:val="H1 (文字)"/>
    <w:rsid w:val="00815D51"/>
    <w:rPr>
      <w:rFonts w:ascii="Arial" w:eastAsia="ＭＳ 明朝" w:hAnsi="Arial"/>
      <w:sz w:val="36"/>
      <w:lang w:val="en-GB" w:eastAsia="ar-SA" w:bidi="ar-SA"/>
    </w:rPr>
  </w:style>
  <w:style w:type="character" w:customStyle="1" w:styleId="Head2A">
    <w:name w:val="Head2A (文字)"/>
    <w:rsid w:val="00815D51"/>
    <w:rPr>
      <w:rFonts w:ascii="Arial" w:eastAsia="ＭＳ 明朝" w:hAnsi="Arial"/>
      <w:sz w:val="32"/>
      <w:lang w:val="en-GB" w:eastAsia="ar-SA" w:bidi="ar-SA"/>
    </w:rPr>
  </w:style>
  <w:style w:type="character" w:customStyle="1" w:styleId="Underrubrik2">
    <w:name w:val="Underrubrik2 (文字)"/>
    <w:rsid w:val="00815D51"/>
    <w:rPr>
      <w:rFonts w:ascii="Arial" w:eastAsia="ＭＳ 明朝" w:hAnsi="Arial"/>
      <w:sz w:val="28"/>
      <w:lang w:val="en-GB" w:eastAsia="ar-SA" w:bidi="ar-SA"/>
    </w:rPr>
  </w:style>
  <w:style w:type="character" w:customStyle="1" w:styleId="h4">
    <w:name w:val="h4 (文字)"/>
    <w:rsid w:val="00815D51"/>
    <w:rPr>
      <w:rFonts w:ascii="Arial" w:eastAsia="ＭＳ 明朝" w:hAnsi="Arial" w:cs="Arial"/>
      <w:color w:val="0000FF"/>
      <w:kern w:val="2"/>
      <w:sz w:val="24"/>
      <w:szCs w:val="28"/>
      <w:lang w:val="en-GB" w:eastAsia="ar-SA" w:bidi="ar-SA"/>
    </w:rPr>
  </w:style>
  <w:style w:type="character" w:customStyle="1" w:styleId="M5">
    <w:name w:val="M5 (文字)"/>
    <w:rsid w:val="00815D51"/>
    <w:rPr>
      <w:rFonts w:ascii="Arial" w:eastAsia="ＭＳ 明朝" w:hAnsi="Arial"/>
      <w:sz w:val="22"/>
      <w:lang w:val="en-GB" w:eastAsia="ar-SA" w:bidi="ar-SA"/>
    </w:rPr>
  </w:style>
  <w:style w:type="character" w:customStyle="1" w:styleId="T1">
    <w:name w:val="T1 (文字)"/>
    <w:rsid w:val="00815D51"/>
    <w:rPr>
      <w:rFonts w:ascii="Arial" w:eastAsia="ＭＳ 明朝" w:hAnsi="Arial"/>
      <w:lang w:val="en-GB" w:eastAsia="ar-SA" w:bidi="ar-SA"/>
    </w:rPr>
  </w:style>
  <w:style w:type="character" w:customStyle="1" w:styleId="82">
    <w:name w:val="(文字) (文字)8"/>
    <w:rsid w:val="00815D51"/>
    <w:rPr>
      <w:rFonts w:ascii="Arial" w:eastAsia="ＭＳ 明朝" w:hAnsi="Arial"/>
      <w:lang w:val="en-GB" w:eastAsia="ar-SA" w:bidi="ar-SA"/>
    </w:rPr>
  </w:style>
  <w:style w:type="character" w:customStyle="1" w:styleId="73">
    <w:name w:val="(文字) (文字)7"/>
    <w:rsid w:val="00815D51"/>
    <w:rPr>
      <w:rFonts w:ascii="Arial" w:eastAsia="ＭＳ 明朝" w:hAnsi="Arial"/>
      <w:sz w:val="36"/>
      <w:lang w:val="en-GB" w:eastAsia="ar-SA" w:bidi="ar-SA"/>
    </w:rPr>
  </w:style>
  <w:style w:type="character" w:customStyle="1" w:styleId="headerodd">
    <w:name w:val="header odd (文字)"/>
    <w:rsid w:val="00815D51"/>
    <w:rPr>
      <w:rFonts w:ascii="Arial" w:eastAsia="ＭＳ 明朝" w:hAnsi="Arial"/>
      <w:b/>
      <w:sz w:val="18"/>
      <w:lang w:val="en-GB" w:eastAsia="ar-SA" w:bidi="ar-SA"/>
    </w:rPr>
  </w:style>
  <w:style w:type="character" w:customStyle="1" w:styleId="footnotetext1">
    <w:name w:val="footnote text1 (文字)"/>
    <w:rsid w:val="00815D51"/>
    <w:rPr>
      <w:rFonts w:eastAsia="ＭＳ 明朝"/>
      <w:sz w:val="16"/>
      <w:lang w:val="en-GB" w:eastAsia="ar-SA" w:bidi="ar-SA"/>
    </w:rPr>
  </w:style>
  <w:style w:type="character" w:customStyle="1" w:styleId="62">
    <w:name w:val="(文字) (文字)6"/>
    <w:rsid w:val="00815D51"/>
    <w:rPr>
      <w:rFonts w:eastAsia="ＭＳ 明朝"/>
      <w:lang w:val="en-GB" w:eastAsia="ar-SA" w:bidi="ar-SA"/>
    </w:rPr>
  </w:style>
  <w:style w:type="character" w:customStyle="1" w:styleId="cap">
    <w:name w:val="cap (文字)"/>
    <w:rsid w:val="00815D51"/>
    <w:rPr>
      <w:rFonts w:eastAsia="ＭＳ 明朝"/>
      <w:b/>
      <w:lang w:val="en-GB" w:eastAsia="ar-SA" w:bidi="ar-SA"/>
    </w:rPr>
  </w:style>
  <w:style w:type="character" w:customStyle="1" w:styleId="58">
    <w:name w:val="(文字) (文字)5"/>
    <w:rsid w:val="00815D51"/>
    <w:rPr>
      <w:rFonts w:ascii="Courier New" w:eastAsia="ＭＳ 明朝" w:hAnsi="Courier New"/>
      <w:lang w:val="nb-NO" w:eastAsia="ar-SA" w:bidi="ar-SA"/>
    </w:rPr>
  </w:style>
  <w:style w:type="character" w:customStyle="1" w:styleId="bt">
    <w:name w:val="bt (文字)"/>
    <w:rsid w:val="00815D51"/>
    <w:rPr>
      <w:rFonts w:eastAsia="ＭＳ 明朝"/>
      <w:lang w:val="en-GB" w:eastAsia="ar-SA" w:bidi="ar-SA"/>
    </w:rPr>
  </w:style>
  <w:style w:type="character" w:customStyle="1" w:styleId="330">
    <w:name w:val="(文字) (文字)33"/>
    <w:rsid w:val="00815D51"/>
    <w:rPr>
      <w:rFonts w:eastAsia="ＭＳ 明朝"/>
      <w:lang w:val="en-GB" w:eastAsia="ar-SA" w:bidi="ar-SA"/>
    </w:rPr>
  </w:style>
  <w:style w:type="character" w:customStyle="1" w:styleId="130">
    <w:name w:val="(文字) (文字)13"/>
    <w:rsid w:val="00815D51"/>
    <w:rPr>
      <w:rFonts w:eastAsia="ＭＳ 明朝"/>
      <w:lang w:val="en-GB" w:eastAsia="ar-SA" w:bidi="ar-SA"/>
    </w:rPr>
  </w:style>
  <w:style w:type="character" w:customStyle="1" w:styleId="afffd">
    <w:name w:val="番号付け記号"/>
    <w:rsid w:val="00815D51"/>
  </w:style>
  <w:style w:type="paragraph" w:customStyle="1" w:styleId="afffe">
    <w:name w:val="見出し"/>
    <w:basedOn w:val="a1"/>
    <w:next w:val="aff0"/>
    <w:rsid w:val="00815D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15D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815D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15D51"/>
    <w:pPr>
      <w:ind w:left="851" w:hanging="284"/>
    </w:pPr>
  </w:style>
  <w:style w:type="paragraph" w:customStyle="1" w:styleId="5b">
    <w:name w:val="箇条書き5"/>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15D51"/>
    <w:pPr>
      <w:tabs>
        <w:tab w:val="clear" w:pos="644"/>
        <w:tab w:val="num" w:pos="1494"/>
      </w:tabs>
      <w:ind w:left="851" w:hanging="284"/>
    </w:pPr>
  </w:style>
  <w:style w:type="paragraph" w:customStyle="1" w:styleId="350">
    <w:name w:val="箇条書き 35"/>
    <w:basedOn w:val="251"/>
    <w:rsid w:val="00815D51"/>
    <w:pPr>
      <w:ind w:left="1135"/>
    </w:pPr>
  </w:style>
  <w:style w:type="paragraph" w:customStyle="1" w:styleId="252">
    <w:name w:val="一覧 25"/>
    <w:basedOn w:val="ac"/>
    <w:rsid w:val="00815D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15D51"/>
    <w:pPr>
      <w:ind w:left="1135"/>
    </w:pPr>
  </w:style>
  <w:style w:type="paragraph" w:customStyle="1" w:styleId="450">
    <w:name w:val="一覧 45"/>
    <w:basedOn w:val="351"/>
    <w:rsid w:val="00815D51"/>
    <w:pPr>
      <w:ind w:left="1418"/>
    </w:pPr>
  </w:style>
  <w:style w:type="paragraph" w:customStyle="1" w:styleId="550">
    <w:name w:val="一覧 55"/>
    <w:basedOn w:val="450"/>
    <w:rsid w:val="00815D51"/>
    <w:pPr>
      <w:ind w:left="1702"/>
    </w:pPr>
  </w:style>
  <w:style w:type="paragraph" w:customStyle="1" w:styleId="451">
    <w:name w:val="箇条書き 45"/>
    <w:basedOn w:val="350"/>
    <w:rsid w:val="00815D51"/>
    <w:pPr>
      <w:ind w:left="1418"/>
    </w:pPr>
  </w:style>
  <w:style w:type="paragraph" w:customStyle="1" w:styleId="551">
    <w:name w:val="箇条書き 55"/>
    <w:basedOn w:val="451"/>
    <w:rsid w:val="00815D51"/>
    <w:pPr>
      <w:ind w:left="1702"/>
    </w:pPr>
  </w:style>
  <w:style w:type="paragraph" w:customStyle="1" w:styleId="5c">
    <w:name w:val="コメント文字列5"/>
    <w:basedOn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15D51"/>
    <w:rPr>
      <w:b/>
      <w:bCs/>
    </w:rPr>
  </w:style>
  <w:style w:type="paragraph" w:customStyle="1" w:styleId="5e">
    <w:name w:val="見出しマップ5"/>
    <w:basedOn w:val="a1"/>
    <w:rsid w:val="00815D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15D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15D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15D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15D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15D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15D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815D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815D51"/>
    <w:pPr>
      <w:jc w:val="center"/>
    </w:pPr>
    <w:rPr>
      <w:b/>
      <w:bCs/>
    </w:rPr>
  </w:style>
  <w:style w:type="character" w:customStyle="1" w:styleId="WW8Num27z0">
    <w:name w:val="WW8Num27z0"/>
    <w:rsid w:val="00815D51"/>
    <w:rPr>
      <w:rFonts w:ascii="Arial" w:eastAsia="Times New Roman" w:hAnsi="Arial" w:cs="Arial"/>
    </w:rPr>
  </w:style>
  <w:style w:type="character" w:customStyle="1" w:styleId="WW8Num27z1">
    <w:name w:val="WW8Num27z1"/>
    <w:rsid w:val="00815D51"/>
    <w:rPr>
      <w:rFonts w:ascii="Courier New" w:hAnsi="Courier New" w:cs="Courier New"/>
    </w:rPr>
  </w:style>
  <w:style w:type="character" w:customStyle="1" w:styleId="WW8Num27z2">
    <w:name w:val="WW8Num27z2"/>
    <w:rsid w:val="00815D51"/>
    <w:rPr>
      <w:rFonts w:ascii="Wingdings" w:hAnsi="Wingdings"/>
    </w:rPr>
  </w:style>
  <w:style w:type="character" w:customStyle="1" w:styleId="WW8Num27z3">
    <w:name w:val="WW8Num27z3"/>
    <w:rsid w:val="00815D51"/>
    <w:rPr>
      <w:rFonts w:ascii="Symbol" w:hAnsi="Symbol"/>
    </w:rPr>
  </w:style>
  <w:style w:type="character" w:customStyle="1" w:styleId="WW8Num29z0">
    <w:name w:val="WW8Num29z0"/>
    <w:rsid w:val="00815D51"/>
    <w:rPr>
      <w:rFonts w:ascii="Times New Roman" w:eastAsia="ＭＳ 明朝" w:hAnsi="Times New Roman" w:cs="Times New Roman"/>
    </w:rPr>
  </w:style>
  <w:style w:type="character" w:customStyle="1" w:styleId="WW8Num29z1">
    <w:name w:val="WW8Num29z1"/>
    <w:rsid w:val="00815D51"/>
    <w:rPr>
      <w:rFonts w:ascii="Courier New" w:hAnsi="Courier New" w:cs="Courier New"/>
    </w:rPr>
  </w:style>
  <w:style w:type="character" w:customStyle="1" w:styleId="WW8Num29z2">
    <w:name w:val="WW8Num29z2"/>
    <w:rsid w:val="00815D51"/>
    <w:rPr>
      <w:rFonts w:ascii="Wingdings" w:hAnsi="Wingdings"/>
    </w:rPr>
  </w:style>
  <w:style w:type="character" w:customStyle="1" w:styleId="WW8Num29z3">
    <w:name w:val="WW8Num29z3"/>
    <w:rsid w:val="00815D51"/>
    <w:rPr>
      <w:rFonts w:ascii="Symbol" w:hAnsi="Symbol"/>
    </w:rPr>
  </w:style>
  <w:style w:type="character" w:customStyle="1" w:styleId="WW8Num31z0">
    <w:name w:val="WW8Num31z0"/>
    <w:rsid w:val="00815D51"/>
    <w:rPr>
      <w:rFonts w:ascii="Symbol" w:hAnsi="Symbol"/>
    </w:rPr>
  </w:style>
  <w:style w:type="character" w:customStyle="1" w:styleId="WW8Num31z1">
    <w:name w:val="WW8Num31z1"/>
    <w:rsid w:val="00815D51"/>
    <w:rPr>
      <w:rFonts w:ascii="Courier New" w:hAnsi="Courier New" w:cs="Courier New"/>
    </w:rPr>
  </w:style>
  <w:style w:type="character" w:customStyle="1" w:styleId="WW8Num31z2">
    <w:name w:val="WW8Num31z2"/>
    <w:rsid w:val="00815D51"/>
    <w:rPr>
      <w:rFonts w:ascii="Wingdings" w:hAnsi="Wingdings"/>
    </w:rPr>
  </w:style>
  <w:style w:type="character" w:customStyle="1" w:styleId="WW8Num34z2">
    <w:name w:val="WW8Num34z2"/>
    <w:rsid w:val="00815D51"/>
    <w:rPr>
      <w:rFonts w:ascii="Wingdings" w:hAnsi="Wingdings"/>
    </w:rPr>
  </w:style>
  <w:style w:type="character" w:customStyle="1" w:styleId="WW8Num34z3">
    <w:name w:val="WW8Num34z3"/>
    <w:rsid w:val="00815D51"/>
    <w:rPr>
      <w:rFonts w:ascii="Symbol" w:hAnsi="Symbol"/>
    </w:rPr>
  </w:style>
  <w:style w:type="character" w:customStyle="1" w:styleId="WW8Num37z0">
    <w:name w:val="WW8Num37z0"/>
    <w:rsid w:val="00815D51"/>
    <w:rPr>
      <w:rFonts w:ascii="Times New Roman" w:eastAsia="SimSun" w:hAnsi="Times New Roman" w:cs="Times New Roman"/>
    </w:rPr>
  </w:style>
  <w:style w:type="character" w:customStyle="1" w:styleId="WW8Num37z1">
    <w:name w:val="WW8Num37z1"/>
    <w:rsid w:val="00815D51"/>
    <w:rPr>
      <w:rFonts w:ascii="Wingdings" w:hAnsi="Wingdings"/>
    </w:rPr>
  </w:style>
  <w:style w:type="character" w:customStyle="1" w:styleId="WW8Num38z0">
    <w:name w:val="WW8Num38z0"/>
    <w:rsid w:val="00815D51"/>
    <w:rPr>
      <w:rFonts w:ascii="Times New Roman" w:eastAsia="SimSun" w:hAnsi="Times New Roman" w:cs="Times New Roman"/>
    </w:rPr>
  </w:style>
  <w:style w:type="character" w:customStyle="1" w:styleId="WW8Num38z1">
    <w:name w:val="WW8Num38z1"/>
    <w:rsid w:val="00815D51"/>
    <w:rPr>
      <w:rFonts w:ascii="Wingdings" w:hAnsi="Wingdings"/>
    </w:rPr>
  </w:style>
  <w:style w:type="character" w:customStyle="1" w:styleId="WW8Num41z0">
    <w:name w:val="WW8Num41z0"/>
    <w:rsid w:val="00815D51"/>
    <w:rPr>
      <w:rFonts w:ascii="Times New Roman" w:eastAsia="SimSun" w:hAnsi="Times New Roman" w:cs="Times New Roman"/>
    </w:rPr>
  </w:style>
  <w:style w:type="character" w:customStyle="1" w:styleId="WW8Num41z1">
    <w:name w:val="WW8Num41z1"/>
    <w:rsid w:val="00815D51"/>
    <w:rPr>
      <w:rFonts w:ascii="Wingdings" w:hAnsi="Wingdings"/>
    </w:rPr>
  </w:style>
  <w:style w:type="character" w:customStyle="1" w:styleId="WW8NumSt20z0">
    <w:name w:val="WW8NumSt20z0"/>
    <w:rsid w:val="00815D51"/>
    <w:rPr>
      <w:rFonts w:ascii="Geneva" w:hAnsi="Geneva"/>
    </w:rPr>
  </w:style>
  <w:style w:type="character" w:customStyle="1" w:styleId="DefaultParagraphFont1">
    <w:name w:val="Default Paragraph Font1"/>
    <w:rsid w:val="00815D51"/>
  </w:style>
  <w:style w:type="character" w:customStyle="1" w:styleId="CommentReference1">
    <w:name w:val="Comment Reference1"/>
    <w:rsid w:val="00815D51"/>
    <w:rPr>
      <w:sz w:val="16"/>
    </w:rPr>
  </w:style>
  <w:style w:type="paragraph" w:customStyle="1" w:styleId="ListBullet1">
    <w:name w:val="List Bullet1"/>
    <w:basedOn w:val="a1"/>
    <w:rsid w:val="00815D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15D51"/>
    <w:pPr>
      <w:tabs>
        <w:tab w:val="clear" w:pos="644"/>
        <w:tab w:val="num" w:pos="1494"/>
      </w:tabs>
      <w:ind w:left="851"/>
    </w:pPr>
  </w:style>
  <w:style w:type="paragraph" w:customStyle="1" w:styleId="ListBullet31">
    <w:name w:val="List Bullet 31"/>
    <w:basedOn w:val="ListBullet21"/>
    <w:rsid w:val="00815D51"/>
    <w:pPr>
      <w:ind w:left="1135"/>
    </w:pPr>
  </w:style>
  <w:style w:type="paragraph" w:customStyle="1" w:styleId="ListBullet41">
    <w:name w:val="List Bullet 41"/>
    <w:basedOn w:val="ListBullet31"/>
    <w:rsid w:val="00815D51"/>
    <w:pPr>
      <w:ind w:left="1418"/>
    </w:pPr>
  </w:style>
  <w:style w:type="paragraph" w:customStyle="1" w:styleId="ListBullet51">
    <w:name w:val="List Bullet 51"/>
    <w:basedOn w:val="ListBullet41"/>
    <w:rsid w:val="00815D51"/>
    <w:pPr>
      <w:ind w:left="1702"/>
    </w:pPr>
  </w:style>
  <w:style w:type="paragraph" w:customStyle="1" w:styleId="Caption12">
    <w:name w:val="Caption12"/>
    <w:basedOn w:val="a1"/>
    <w:next w:val="a1"/>
    <w:rsid w:val="00815D5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815D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15D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15D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15D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15D51"/>
    <w:pPr>
      <w:ind w:left="1418" w:hanging="284"/>
    </w:pPr>
  </w:style>
  <w:style w:type="paragraph" w:customStyle="1" w:styleId="ListNumber1">
    <w:name w:val="List Number1"/>
    <w:basedOn w:val="ac"/>
    <w:rsid w:val="00815D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15D51"/>
    <w:pPr>
      <w:ind w:left="851" w:hanging="284"/>
    </w:pPr>
  </w:style>
  <w:style w:type="paragraph" w:customStyle="1" w:styleId="List21">
    <w:name w:val="List 21"/>
    <w:basedOn w:val="ac"/>
    <w:rsid w:val="00815D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15D51"/>
    <w:pPr>
      <w:ind w:left="1702"/>
    </w:pPr>
  </w:style>
  <w:style w:type="paragraph" w:customStyle="1" w:styleId="BodyText21">
    <w:name w:val="Body Text 21"/>
    <w:basedOn w:val="a1"/>
    <w:rsid w:val="00815D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15D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15D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15D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15D5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815D51"/>
  </w:style>
  <w:style w:type="character" w:customStyle="1" w:styleId="CharChar22">
    <w:name w:val="Char Char22"/>
    <w:rsid w:val="00815D51"/>
    <w:rPr>
      <w:rFonts w:ascii="Arial" w:hAnsi="Arial"/>
      <w:lang w:val="en-GB"/>
    </w:rPr>
  </w:style>
  <w:style w:type="paragraph" w:styleId="3c">
    <w:name w:val="Body Text Indent 3"/>
    <w:basedOn w:val="a1"/>
    <w:link w:val="3d"/>
    <w:rsid w:val="00815D51"/>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15D51"/>
    <w:rPr>
      <w:rFonts w:ascii="Times New Roman" w:eastAsia="Times New Roman" w:hAnsi="Times New Roman"/>
      <w:lang w:val="x-none" w:eastAsia="en-GB"/>
    </w:rPr>
  </w:style>
  <w:style w:type="paragraph" w:customStyle="1" w:styleId="numberedlist0">
    <w:name w:val="numbered list"/>
    <w:basedOn w:val="ab"/>
    <w:rsid w:val="00815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15D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15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15D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15D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15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15D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15D51"/>
    <w:rPr>
      <w:rFonts w:ascii="Arial" w:hAnsi="Arial"/>
      <w:sz w:val="24"/>
      <w:lang w:val="en-GB" w:eastAsia="ja-JP" w:bidi="ar-SA"/>
    </w:rPr>
  </w:style>
  <w:style w:type="paragraph" w:customStyle="1" w:styleId="NormalAfter3pt">
    <w:name w:val="Normal + After:  3 pt"/>
    <w:basedOn w:val="a1"/>
    <w:rsid w:val="00815D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15D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5D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5D5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D51"/>
    <w:rPr>
      <w:lang w:val="en-GB" w:eastAsia="ja-JP" w:bidi="ar-SA"/>
    </w:rPr>
  </w:style>
  <w:style w:type="character" w:customStyle="1" w:styleId="CarCar10">
    <w:name w:val="Car Car10"/>
    <w:rsid w:val="00815D51"/>
    <w:rPr>
      <w:rFonts w:ascii="Arial" w:hAnsi="Arial"/>
      <w:lang w:val="en-GB" w:eastAsia="ja-JP" w:bidi="ar-SA"/>
    </w:rPr>
  </w:style>
  <w:style w:type="paragraph" w:customStyle="1" w:styleId="Revision2">
    <w:name w:val="Revision2"/>
    <w:hidden/>
    <w:semiHidden/>
    <w:rsid w:val="00815D51"/>
    <w:rPr>
      <w:rFonts w:ascii="Times New Roman" w:eastAsia="ＭＳ 明朝" w:hAnsi="Times New Roman"/>
      <w:lang w:val="en-GB" w:eastAsia="en-US"/>
    </w:rPr>
  </w:style>
  <w:style w:type="paragraph" w:customStyle="1" w:styleId="ListParagraph1">
    <w:name w:val="List Paragraph1"/>
    <w:basedOn w:val="a1"/>
    <w:qFormat/>
    <w:rsid w:val="00815D51"/>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815D51"/>
  </w:style>
  <w:style w:type="character" w:customStyle="1" w:styleId="1e">
    <w:name w:val="コメント参照1"/>
    <w:rsid w:val="00815D51"/>
    <w:rPr>
      <w:sz w:val="16"/>
    </w:rPr>
  </w:style>
  <w:style w:type="paragraph" w:customStyle="1" w:styleId="1f">
    <w:name w:val="図表番号1"/>
    <w:basedOn w:val="a1"/>
    <w:rsid w:val="00815D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815D51"/>
    <w:pPr>
      <w:ind w:left="851" w:hanging="284"/>
    </w:pPr>
  </w:style>
  <w:style w:type="paragraph" w:customStyle="1" w:styleId="1f1">
    <w:name w:val="箇条書き1"/>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815D51"/>
    <w:pPr>
      <w:tabs>
        <w:tab w:val="clear" w:pos="644"/>
        <w:tab w:val="num" w:pos="1494"/>
      </w:tabs>
      <w:ind w:left="851" w:hanging="284"/>
    </w:pPr>
  </w:style>
  <w:style w:type="paragraph" w:customStyle="1" w:styleId="310">
    <w:name w:val="箇条書き 31"/>
    <w:basedOn w:val="211"/>
    <w:rsid w:val="00815D51"/>
    <w:pPr>
      <w:ind w:left="1135"/>
    </w:pPr>
  </w:style>
  <w:style w:type="paragraph" w:customStyle="1" w:styleId="212">
    <w:name w:val="一覧 21"/>
    <w:basedOn w:val="ac"/>
    <w:rsid w:val="00815D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15D51"/>
    <w:pPr>
      <w:ind w:left="1135"/>
    </w:pPr>
  </w:style>
  <w:style w:type="paragraph" w:customStyle="1" w:styleId="410">
    <w:name w:val="一覧 41"/>
    <w:basedOn w:val="311"/>
    <w:rsid w:val="00815D51"/>
    <w:pPr>
      <w:ind w:left="1418"/>
    </w:pPr>
  </w:style>
  <w:style w:type="paragraph" w:customStyle="1" w:styleId="510">
    <w:name w:val="一覧 51"/>
    <w:basedOn w:val="410"/>
    <w:rsid w:val="00815D51"/>
    <w:pPr>
      <w:ind w:left="1702"/>
    </w:pPr>
  </w:style>
  <w:style w:type="paragraph" w:customStyle="1" w:styleId="411">
    <w:name w:val="箇条書き 41"/>
    <w:basedOn w:val="310"/>
    <w:rsid w:val="00815D51"/>
    <w:pPr>
      <w:ind w:left="1418"/>
    </w:pPr>
  </w:style>
  <w:style w:type="paragraph" w:customStyle="1" w:styleId="511">
    <w:name w:val="箇条書き 51"/>
    <w:basedOn w:val="411"/>
    <w:rsid w:val="00815D51"/>
    <w:pPr>
      <w:ind w:left="1702"/>
    </w:pPr>
  </w:style>
  <w:style w:type="paragraph" w:customStyle="1" w:styleId="1f2">
    <w:name w:val="コメント文字列1"/>
    <w:basedOn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15D51"/>
    <w:rPr>
      <w:b/>
      <w:bCs/>
    </w:rPr>
  </w:style>
  <w:style w:type="paragraph" w:customStyle="1" w:styleId="1f4">
    <w:name w:val="見出しマップ1"/>
    <w:basedOn w:val="a1"/>
    <w:rsid w:val="00815D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815D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15D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15D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15D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15D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815D51"/>
    <w:rPr>
      <w:rFonts w:ascii="Arial" w:hAnsi="Arial"/>
      <w:lang w:val="en-GB" w:eastAsia="en-US"/>
    </w:rPr>
  </w:style>
  <w:style w:type="character" w:customStyle="1" w:styleId="B1C">
    <w:name w:val="B1 C"/>
    <w:rsid w:val="00815D51"/>
    <w:rPr>
      <w:lang w:val="en-GB" w:eastAsia="en-US" w:bidi="ar-SA"/>
    </w:rPr>
  </w:style>
  <w:style w:type="character" w:customStyle="1" w:styleId="Titre3">
    <w:name w:val="Titre 3"/>
    <w:rsid w:val="00815D51"/>
    <w:rPr>
      <w:rFonts w:ascii="Arial" w:hAnsi="Arial"/>
      <w:sz w:val="28"/>
      <w:szCs w:val="28"/>
      <w:lang w:val="en-GB" w:eastAsia="en-GB"/>
    </w:rPr>
  </w:style>
  <w:style w:type="character" w:customStyle="1" w:styleId="B3c">
    <w:name w:val="B3 c"/>
    <w:rsid w:val="00815D51"/>
    <w:rPr>
      <w:lang w:val="en-GB" w:eastAsia="en-GB"/>
    </w:rPr>
  </w:style>
  <w:style w:type="character" w:customStyle="1" w:styleId="B2C">
    <w:name w:val="B2 C"/>
    <w:rsid w:val="00815D51"/>
    <w:rPr>
      <w:lang w:val="en-GB" w:eastAsia="en-GB"/>
    </w:rPr>
  </w:style>
  <w:style w:type="paragraph" w:customStyle="1" w:styleId="1f8">
    <w:name w:val="题注1"/>
    <w:basedOn w:val="a1"/>
    <w:next w:val="a1"/>
    <w:rsid w:val="00815D5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815D5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15D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5D51"/>
    <w:rPr>
      <w:rFonts w:ascii="Arial" w:hAnsi="Arial"/>
      <w:sz w:val="24"/>
      <w:szCs w:val="28"/>
      <w:lang w:val="en-GB" w:eastAsia="en-US"/>
    </w:rPr>
  </w:style>
  <w:style w:type="character" w:customStyle="1" w:styleId="T1Char5">
    <w:name w:val="T1 Char5"/>
    <w:aliases w:val="Header 6 Char Char5"/>
    <w:rsid w:val="00815D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D51"/>
    <w:rPr>
      <w:rFonts w:ascii="Times New Roman" w:eastAsia="Times New Roman" w:hAnsi="Times New Roman"/>
    </w:rPr>
  </w:style>
  <w:style w:type="character" w:customStyle="1" w:styleId="ListChar">
    <w:name w:val="List Char"/>
    <w:rsid w:val="00815D51"/>
    <w:rPr>
      <w:lang w:val="en-GB" w:eastAsia="ar-SA" w:bidi="ar-SA"/>
    </w:rPr>
  </w:style>
  <w:style w:type="paragraph" w:customStyle="1" w:styleId="1Char3">
    <w:name w:val="(文字) (文字)1 Char (文字) (文字)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15D5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5D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5D5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5D5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5D5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5D51"/>
    <w:rPr>
      <w:rFonts w:ascii="Arial" w:eastAsia="ＭＳ 明朝" w:hAnsi="Arial"/>
      <w:sz w:val="22"/>
      <w:lang w:val="en-GB" w:eastAsia="en-US" w:bidi="ar-SA"/>
    </w:rPr>
  </w:style>
  <w:style w:type="character" w:customStyle="1" w:styleId="T1Car">
    <w:name w:val="T1 Car"/>
    <w:aliases w:val="Header 6 Car Car"/>
    <w:rsid w:val="00815D51"/>
    <w:rPr>
      <w:rFonts w:ascii="Arial" w:eastAsia="ＭＳ 明朝" w:hAnsi="Arial"/>
      <w:lang w:val="en-GB" w:eastAsia="en-US" w:bidi="ar-SA"/>
    </w:rPr>
  </w:style>
  <w:style w:type="character" w:customStyle="1" w:styleId="CarCar4">
    <w:name w:val="Car Car4"/>
    <w:rsid w:val="00815D51"/>
    <w:rPr>
      <w:rFonts w:ascii="Arial" w:eastAsia="ＭＳ 明朝" w:hAnsi="Arial"/>
      <w:lang w:val="en-GB" w:eastAsia="en-US" w:bidi="ar-SA"/>
    </w:rPr>
  </w:style>
  <w:style w:type="character" w:customStyle="1" w:styleId="CarCar8">
    <w:name w:val="Car Car8"/>
    <w:rsid w:val="00815D51"/>
    <w:rPr>
      <w:rFonts w:ascii="Arial" w:eastAsia="ＭＳ 明朝" w:hAnsi="Arial"/>
      <w:sz w:val="36"/>
      <w:lang w:val="en-GB" w:eastAsia="en-US" w:bidi="ar-SA"/>
    </w:rPr>
  </w:style>
  <w:style w:type="character" w:customStyle="1" w:styleId="CarCar3">
    <w:name w:val="Car Car3"/>
    <w:rsid w:val="00815D51"/>
    <w:rPr>
      <w:rFonts w:ascii="Arial" w:eastAsia="ＭＳ 明朝" w:hAnsi="Arial"/>
      <w:sz w:val="36"/>
      <w:lang w:val="en-GB" w:eastAsia="en-US" w:bidi="ar-SA"/>
    </w:rPr>
  </w:style>
  <w:style w:type="character" w:customStyle="1" w:styleId="CarCar7">
    <w:name w:val="Car Car7"/>
    <w:rsid w:val="00815D5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5D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5D51"/>
    <w:rPr>
      <w:b/>
      <w:lang w:val="en-GB" w:eastAsia="ja-JP" w:bidi="ar-SA"/>
    </w:rPr>
  </w:style>
  <w:style w:type="character" w:customStyle="1" w:styleId="CarCar6">
    <w:name w:val="Car Car6"/>
    <w:rsid w:val="00815D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5D51"/>
    <w:rPr>
      <w:lang w:val="en-GB" w:eastAsia="ja-JP" w:bidi="ar-SA"/>
    </w:rPr>
  </w:style>
  <w:style w:type="character" w:customStyle="1" w:styleId="T1Char6">
    <w:name w:val="T1 Char6"/>
    <w:aliases w:val="Header 6 Char Char6"/>
    <w:rsid w:val="00815D51"/>
  </w:style>
  <w:style w:type="character" w:customStyle="1" w:styleId="capChar5">
    <w:name w:val="cap Char5"/>
    <w:aliases w:val="cap Char Char5,Caption Char Char4,Caption Char1 Char Char4,cap Char Char1 Char4,Caption Char Char1 Char Char4,cap Char2 Char Char Char4"/>
    <w:rsid w:val="00815D51"/>
    <w:rPr>
      <w:b/>
      <w:lang w:val="en-GB" w:eastAsia="en-US" w:bidi="ar-SA"/>
    </w:rPr>
  </w:style>
  <w:style w:type="character" w:customStyle="1" w:styleId="Head2AZchn">
    <w:name w:val="Head2A Zchn"/>
    <w:aliases w:val="2 Zchn,H2 Zchn,h2 Zchn,DO NOT USE_h2 Zchn,h21 Zchn,UNDERRUBRIK 1-2 Zchn Zchn"/>
    <w:rsid w:val="00815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5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5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5D51"/>
    <w:rPr>
      <w:rFonts w:ascii="Arial" w:hAnsi="Arial"/>
      <w:sz w:val="22"/>
      <w:lang w:val="en-GB" w:eastAsia="en-GB" w:bidi="ar-SA"/>
    </w:rPr>
  </w:style>
  <w:style w:type="character" w:customStyle="1" w:styleId="T1Zchn">
    <w:name w:val="T1 Zchn"/>
    <w:aliases w:val="Header 6 Zchn Zchn"/>
    <w:rsid w:val="00815D51"/>
  </w:style>
  <w:style w:type="character" w:customStyle="1" w:styleId="capChar3">
    <w:name w:val="cap Char3"/>
    <w:aliases w:val="cap Char Char3,Caption Char Char2,Caption Char1 Char Char2,cap Char Char1 Char2,Caption Char Char1 Char Char2,cap Char2 Char Char Char2"/>
    <w:rsid w:val="00815D51"/>
    <w:rPr>
      <w:rFonts w:ascii="Times New Roman" w:eastAsia="Batang" w:hAnsi="Times New Roman"/>
      <w:b/>
      <w:lang w:val="en-GB"/>
    </w:rPr>
  </w:style>
  <w:style w:type="character" w:customStyle="1" w:styleId="Heading6Char2">
    <w:name w:val="Heading 6 Char2"/>
    <w:rsid w:val="00815D51"/>
  </w:style>
  <w:style w:type="character" w:customStyle="1" w:styleId="capChar4">
    <w:name w:val="cap Char4"/>
    <w:aliases w:val="cap Char Char4,Caption Char Char3,Caption Char1 Char Char3,cap Char Char1 Char3,Caption Char Char1 Char Char3,cap Char2 Char Char Char3"/>
    <w:rsid w:val="00815D51"/>
    <w:rPr>
      <w:rFonts w:ascii="Times New Roman" w:eastAsia="ＭＳ 明朝" w:hAnsi="Times New Roman"/>
      <w:b/>
      <w:lang w:val="en-GB"/>
    </w:rPr>
  </w:style>
  <w:style w:type="character" w:customStyle="1" w:styleId="T1Char8">
    <w:name w:val="T1 Char8"/>
    <w:aliases w:val="Header 6 Char Char7"/>
    <w:rsid w:val="00815D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5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5D51"/>
    <w:rPr>
      <w:rFonts w:ascii="Arial" w:hAnsi="Arial"/>
      <w:sz w:val="24"/>
      <w:szCs w:val="28"/>
      <w:lang w:val="en-GB" w:eastAsia="en-US"/>
    </w:rPr>
  </w:style>
  <w:style w:type="character" w:customStyle="1" w:styleId="T1Char7">
    <w:name w:val="T1 Char7"/>
    <w:aliases w:val="Header 6 Char Char8"/>
    <w:rsid w:val="00815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5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5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5D51"/>
    <w:rPr>
      <w:rFonts w:ascii="Arial" w:hAnsi="Arial" w:cs="Arial"/>
      <w:sz w:val="24"/>
      <w:szCs w:val="24"/>
      <w:lang w:val="en-GB" w:eastAsia="en-US" w:bidi="he-IL"/>
    </w:rPr>
  </w:style>
  <w:style w:type="character" w:customStyle="1" w:styleId="T1Char9">
    <w:name w:val="T1 Char9"/>
    <w:aliases w:val="Header 6 Char Char9"/>
    <w:rsid w:val="00815D51"/>
    <w:rPr>
      <w:rFonts w:ascii="Arial" w:hAnsi="Arial" w:cs="Arial"/>
      <w:lang w:val="en-GB" w:eastAsia="en-US" w:bidi="he-IL"/>
    </w:rPr>
  </w:style>
  <w:style w:type="character" w:customStyle="1" w:styleId="36">
    <w:name w:val="一覧 3 (文字)"/>
    <w:link w:val="35"/>
    <w:rsid w:val="00815D51"/>
    <w:rPr>
      <w:rFonts w:ascii="Times New Roman" w:hAnsi="Times New Roman"/>
      <w:lang w:val="en-GB" w:eastAsia="en-US"/>
    </w:rPr>
  </w:style>
  <w:style w:type="paragraph" w:customStyle="1" w:styleId="CharChar3CharCharCharCharCharChar">
    <w:name w:val="Char Char3 Char Char Char Char Char Char"/>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15D51"/>
    <w:rPr>
      <w:rFonts w:ascii="Times New Roman" w:eastAsia="SimSun" w:hAnsi="Times New Roman"/>
      <w:lang w:val="en-GB" w:eastAsia="en-US"/>
    </w:rPr>
  </w:style>
  <w:style w:type="character" w:customStyle="1" w:styleId="Absatz-Standardschriftart1">
    <w:name w:val="Absatz-Standardschriftart1"/>
    <w:rsid w:val="00815D51"/>
  </w:style>
  <w:style w:type="character" w:customStyle="1" w:styleId="Absatz-Standardschriftart2">
    <w:name w:val="Absatz-Standardschriftart2"/>
    <w:rsid w:val="00815D51"/>
  </w:style>
  <w:style w:type="paragraph" w:customStyle="1" w:styleId="editorsnote0">
    <w:name w:val="editorsnote"/>
    <w:basedOn w:val="a1"/>
    <w:rsid w:val="00815D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15D51"/>
    <w:rPr>
      <w:rFonts w:ascii="ＭＳ 明朝" w:eastAsia="ＭＳ 明朝" w:hAnsi="ＭＳ 明朝" w:hint="eastAsia"/>
      <w:lang w:val="en-GB" w:eastAsia="ar-SA" w:bidi="ar-SA"/>
    </w:rPr>
  </w:style>
  <w:style w:type="character" w:customStyle="1" w:styleId="110">
    <w:name w:val="(文字) (文字)11"/>
    <w:rsid w:val="00815D51"/>
    <w:rPr>
      <w:rFonts w:ascii="ＭＳ 明朝" w:eastAsia="ＭＳ 明朝" w:hAnsi="ＭＳ 明朝" w:hint="eastAsia"/>
      <w:lang w:val="en-GB" w:eastAsia="ar-SA" w:bidi="ar-SA"/>
    </w:rPr>
  </w:style>
  <w:style w:type="character" w:customStyle="1" w:styleId="Absatz-Standardschriftart3">
    <w:name w:val="Absatz-Standardschriftart3"/>
    <w:rsid w:val="00815D51"/>
  </w:style>
  <w:style w:type="paragraph" w:customStyle="1" w:styleId="3e">
    <w:name w:val="修订3"/>
    <w:hidden/>
    <w:semiHidden/>
    <w:rsid w:val="00815D51"/>
    <w:rPr>
      <w:rFonts w:ascii="Times New Roman" w:eastAsia="Batang" w:hAnsi="Times New Roman"/>
      <w:lang w:val="en-GB" w:eastAsia="en-US"/>
    </w:rPr>
  </w:style>
  <w:style w:type="paragraph" w:customStyle="1" w:styleId="TTan">
    <w:name w:val="TTan"/>
    <w:basedOn w:val="FP"/>
    <w:qFormat/>
    <w:rsid w:val="00815D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15D51"/>
    <w:rPr>
      <w:rFonts w:ascii="Arial" w:hAnsi="Arial"/>
      <w:sz w:val="36"/>
      <w:lang w:val="en-GB" w:eastAsia="en-US" w:bidi="ar-SA"/>
    </w:rPr>
  </w:style>
  <w:style w:type="paragraph" w:customStyle="1" w:styleId="5f2">
    <w:name w:val="修订5"/>
    <w:hidden/>
    <w:semiHidden/>
    <w:rsid w:val="00815D51"/>
    <w:rPr>
      <w:rFonts w:ascii="Times New Roman" w:eastAsia="Batang" w:hAnsi="Times New Roman"/>
      <w:lang w:val="en-GB" w:eastAsia="en-US"/>
    </w:rPr>
  </w:style>
  <w:style w:type="character" w:customStyle="1" w:styleId="Char11">
    <w:name w:val="批注文字 Char1"/>
    <w:uiPriority w:val="99"/>
    <w:rsid w:val="00815D51"/>
    <w:rPr>
      <w:rFonts w:eastAsia="SimSun"/>
      <w:lang w:eastAsia="en-US"/>
    </w:rPr>
  </w:style>
  <w:style w:type="character" w:customStyle="1" w:styleId="Char2">
    <w:name w:val="批注主题 Char2"/>
    <w:rsid w:val="00815D51"/>
    <w:rPr>
      <w:rFonts w:eastAsia="SimSun"/>
      <w:b/>
      <w:bCs/>
      <w:lang w:eastAsia="en-US"/>
    </w:rPr>
  </w:style>
  <w:style w:type="character" w:customStyle="1" w:styleId="Char12">
    <w:name w:val="注释标题 Char1"/>
    <w:rsid w:val="00815D51"/>
    <w:rPr>
      <w:rFonts w:eastAsia="ＭＳ 明朝"/>
      <w:lang w:eastAsia="en-US"/>
    </w:rPr>
  </w:style>
  <w:style w:type="character" w:customStyle="1" w:styleId="Char4">
    <w:name w:val="日期 Char"/>
    <w:rsid w:val="00815D51"/>
    <w:rPr>
      <w:lang w:val="en-GB" w:eastAsia="en-US"/>
    </w:rPr>
  </w:style>
  <w:style w:type="character" w:customStyle="1" w:styleId="9Char1">
    <w:name w:val="标题 9 Char1"/>
    <w:rsid w:val="00815D51"/>
    <w:rPr>
      <w:rFonts w:ascii="Arial" w:hAnsi="Arial"/>
      <w:sz w:val="36"/>
      <w:lang w:val="en-GB"/>
    </w:rPr>
  </w:style>
  <w:style w:type="character" w:customStyle="1" w:styleId="Char13">
    <w:name w:val="页脚 Char1"/>
    <w:uiPriority w:val="99"/>
    <w:rsid w:val="00815D51"/>
    <w:rPr>
      <w:rFonts w:ascii="Arial" w:hAnsi="Arial"/>
      <w:b/>
      <w:i/>
      <w:noProof/>
      <w:sz w:val="18"/>
      <w:lang w:val="en-GB"/>
    </w:rPr>
  </w:style>
  <w:style w:type="character" w:customStyle="1" w:styleId="Char14">
    <w:name w:val="文档结构图 Char1"/>
    <w:uiPriority w:val="99"/>
    <w:semiHidden/>
    <w:rsid w:val="00815D51"/>
    <w:rPr>
      <w:rFonts w:ascii="Tahoma" w:hAnsi="Tahoma" w:cs="Tahoma"/>
      <w:shd w:val="clear" w:color="auto" w:fill="000080"/>
      <w:lang w:val="en-GB"/>
    </w:rPr>
  </w:style>
  <w:style w:type="character" w:customStyle="1" w:styleId="Char15">
    <w:name w:val="纯文本 Char1"/>
    <w:rsid w:val="00815D51"/>
    <w:rPr>
      <w:rFonts w:ascii="Courier New" w:eastAsia="SimSun" w:hAnsi="Courier New"/>
      <w:lang w:val="nb-NO"/>
    </w:rPr>
  </w:style>
  <w:style w:type="character" w:customStyle="1" w:styleId="Char16">
    <w:name w:val="批注框文本 Char1"/>
    <w:uiPriority w:val="99"/>
    <w:rsid w:val="00815D51"/>
    <w:rPr>
      <w:rFonts w:ascii="Tahoma" w:hAnsi="Tahoma" w:cs="Tahoma"/>
      <w:sz w:val="16"/>
      <w:szCs w:val="16"/>
      <w:lang w:val="en-GB"/>
    </w:rPr>
  </w:style>
  <w:style w:type="character" w:customStyle="1" w:styleId="Char17">
    <w:name w:val="尾注文本 Char1"/>
    <w:rsid w:val="00815D51"/>
    <w:rPr>
      <w:rFonts w:eastAsia="SimSun"/>
      <w:lang w:val="en-GB"/>
    </w:rPr>
  </w:style>
  <w:style w:type="character" w:customStyle="1" w:styleId="Char18">
    <w:name w:val="正文文本缩进 Char1"/>
    <w:rsid w:val="00815D51"/>
    <w:rPr>
      <w:rFonts w:eastAsia="Batang"/>
      <w:lang w:val="en-GB"/>
    </w:rPr>
  </w:style>
  <w:style w:type="character" w:customStyle="1" w:styleId="2Char1">
    <w:name w:val="正文文本 2 Char1"/>
    <w:rsid w:val="00815D51"/>
    <w:rPr>
      <w:rFonts w:ascii="CG Times (WN)" w:eastAsia="Malgun Gothic" w:hAnsi="CG Times (WN)"/>
      <w:i/>
      <w:lang w:val="en-GB" w:eastAsia="ko-KR"/>
    </w:rPr>
  </w:style>
  <w:style w:type="character" w:customStyle="1" w:styleId="3Char1">
    <w:name w:val="正文文本 3 Char1"/>
    <w:rsid w:val="00815D51"/>
    <w:rPr>
      <w:rFonts w:ascii="CG Times (WN)" w:eastAsia="Osaka" w:hAnsi="CG Times (WN)"/>
      <w:color w:val="000000"/>
      <w:lang w:val="en-GB" w:eastAsia="ko-KR"/>
    </w:rPr>
  </w:style>
  <w:style w:type="character" w:customStyle="1" w:styleId="2Char10">
    <w:name w:val="正文文本缩进 2 Char1"/>
    <w:rsid w:val="00815D51"/>
    <w:rPr>
      <w:rFonts w:ascii="CG Times (WN)" w:eastAsia="ＭＳ 明朝" w:hAnsi="CG Times (WN)"/>
      <w:lang w:val="en-GB"/>
    </w:rPr>
  </w:style>
  <w:style w:type="character" w:customStyle="1" w:styleId="HTMLChar1">
    <w:name w:val="HTML 预设格式 Char1"/>
    <w:rsid w:val="00815D51"/>
    <w:rPr>
      <w:rFonts w:ascii="Courier New" w:eastAsia="ＭＳ 明朝" w:hAnsi="Courier New"/>
      <w:lang w:val="en-GB" w:eastAsia="x-none"/>
    </w:rPr>
  </w:style>
  <w:style w:type="character" w:customStyle="1" w:styleId="textbodybold1">
    <w:name w:val="textbodybold1"/>
    <w:rsid w:val="00815D51"/>
    <w:rPr>
      <w:rFonts w:ascii="Arial" w:hAnsi="Arial" w:cs="Arial" w:hint="default"/>
      <w:b/>
      <w:bCs/>
      <w:color w:val="902630"/>
      <w:sz w:val="18"/>
      <w:szCs w:val="18"/>
      <w:bdr w:val="none" w:sz="0" w:space="0" w:color="auto" w:frame="1"/>
    </w:rPr>
  </w:style>
  <w:style w:type="paragraph" w:customStyle="1" w:styleId="3f">
    <w:name w:val="変更箇所3"/>
    <w:hidden/>
    <w:semiHidden/>
    <w:rsid w:val="00815D51"/>
    <w:rPr>
      <w:rFonts w:ascii="Times New Roman" w:eastAsia="ＭＳ 明朝" w:hAnsi="Times New Roman"/>
      <w:lang w:val="en-GB" w:eastAsia="en-US"/>
    </w:rPr>
  </w:style>
  <w:style w:type="paragraph" w:customStyle="1" w:styleId="2f4">
    <w:name w:val="変更箇所2"/>
    <w:hidden/>
    <w:semiHidden/>
    <w:rsid w:val="00815D51"/>
    <w:rPr>
      <w:rFonts w:ascii="Times New Roman" w:eastAsia="ＭＳ 明朝" w:hAnsi="Times New Roman"/>
      <w:lang w:val="en-GB" w:eastAsia="en-US"/>
    </w:rPr>
  </w:style>
  <w:style w:type="paragraph" w:customStyle="1" w:styleId="47">
    <w:name w:val="修订4"/>
    <w:hidden/>
    <w:semiHidden/>
    <w:rsid w:val="00815D51"/>
    <w:rPr>
      <w:rFonts w:ascii="Times New Roman" w:eastAsia="Batang" w:hAnsi="Times New Roman"/>
      <w:lang w:val="en-GB" w:eastAsia="en-US"/>
    </w:rPr>
  </w:style>
  <w:style w:type="character" w:customStyle="1" w:styleId="gt-baf-word-clickable1">
    <w:name w:val="gt-baf-word-clickable1"/>
    <w:rsid w:val="00815D51"/>
    <w:rPr>
      <w:color w:val="000000"/>
    </w:rPr>
  </w:style>
  <w:style w:type="paragraph" w:customStyle="1" w:styleId="911">
    <w:name w:val="目錄 91"/>
    <w:basedOn w:val="81"/>
    <w:rsid w:val="00815D51"/>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815D5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815D5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D51"/>
    <w:rPr>
      <w:rFonts w:ascii="Arial" w:hAnsi="Arial"/>
      <w:b/>
      <w:sz w:val="18"/>
      <w:lang w:val="en-GB" w:eastAsia="en-US"/>
    </w:rPr>
  </w:style>
  <w:style w:type="paragraph" w:customStyle="1" w:styleId="Verzeichnis91">
    <w:name w:val="Verzeichnis 91"/>
    <w:basedOn w:val="81"/>
    <w:rsid w:val="00815D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15D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15D51"/>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15D51"/>
    <w:rPr>
      <w:rFonts w:ascii="Times New Roman" w:eastAsia="Batang" w:hAnsi="Times New Roman"/>
      <w:lang w:val="en-GB" w:eastAsia="en-US"/>
    </w:rPr>
  </w:style>
  <w:style w:type="paragraph" w:customStyle="1" w:styleId="3f0">
    <w:name w:val="无间隔3"/>
    <w:qFormat/>
    <w:rsid w:val="00815D51"/>
    <w:rPr>
      <w:rFonts w:ascii="Times New Roman" w:eastAsia="SimSun" w:hAnsi="Times New Roman"/>
      <w:lang w:val="en-GB" w:eastAsia="en-US"/>
    </w:rPr>
  </w:style>
  <w:style w:type="paragraph" w:customStyle="1" w:styleId="3f1">
    <w:name w:val="수정3"/>
    <w:hidden/>
    <w:semiHidden/>
    <w:rsid w:val="00815D51"/>
    <w:rPr>
      <w:rFonts w:ascii="Times New Roman" w:eastAsia="Batang" w:hAnsi="Times New Roman"/>
      <w:lang w:val="en-GB" w:eastAsia="en-US"/>
    </w:rPr>
  </w:style>
  <w:style w:type="character" w:customStyle="1" w:styleId="Char20">
    <w:name w:val="메모 주제 Char2"/>
    <w:rsid w:val="00815D51"/>
    <w:rPr>
      <w:rFonts w:ascii="Times New Roman" w:eastAsia="Times New Roman" w:hAnsi="Times New Roman"/>
      <w:b/>
      <w:bCs/>
      <w:lang w:val="en-GB" w:eastAsia="en-US"/>
    </w:rPr>
  </w:style>
  <w:style w:type="paragraph" w:customStyle="1" w:styleId="48">
    <w:name w:val="수정4"/>
    <w:hidden/>
    <w:semiHidden/>
    <w:rsid w:val="00815D51"/>
    <w:rPr>
      <w:rFonts w:ascii="Times New Roman" w:eastAsia="Batang" w:hAnsi="Times New Roman"/>
      <w:lang w:val="en-GB" w:eastAsia="en-US"/>
    </w:rPr>
  </w:style>
  <w:style w:type="character" w:customStyle="1" w:styleId="11BodyTextChar">
    <w:name w:val="11 BodyText Char"/>
    <w:link w:val="11BodyText"/>
    <w:rsid w:val="00815D51"/>
    <w:rPr>
      <w:rFonts w:ascii="Arial" w:eastAsia="Times New Roman" w:hAnsi="Arial"/>
      <w:lang w:val="x-none" w:eastAsia="x-none"/>
    </w:rPr>
  </w:style>
  <w:style w:type="paragraph" w:customStyle="1" w:styleId="TableContent-Bulleted">
    <w:name w:val="Table Content - Bulleted"/>
    <w:basedOn w:val="a1"/>
    <w:rsid w:val="00815D51"/>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15D5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15D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15D51"/>
    <w:rPr>
      <w:sz w:val="13"/>
      <w:szCs w:val="13"/>
    </w:rPr>
  </w:style>
  <w:style w:type="paragraph" w:customStyle="1" w:styleId="Es">
    <w:name w:val="Es"/>
    <w:basedOn w:val="B1"/>
    <w:rsid w:val="00815D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15D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15D5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15D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15D51"/>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15D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15D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15D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15D51"/>
    <w:rPr>
      <w:sz w:val="24"/>
    </w:rPr>
  </w:style>
  <w:style w:type="table" w:customStyle="1" w:styleId="TableGrid4">
    <w:name w:val="Table Grid4"/>
    <w:basedOn w:val="a3"/>
    <w:next w:val="aff4"/>
    <w:rsid w:val="00815D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15D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15D51"/>
    <w:rPr>
      <w:rFonts w:ascii="Times New Roman" w:eastAsia="Times New Roman" w:hAnsi="Times New Roman"/>
      <w:lang w:val="en-GB" w:eastAsia="en-GB"/>
    </w:rPr>
    <w:tblPr/>
  </w:style>
  <w:style w:type="table" w:customStyle="1" w:styleId="TableGrid11">
    <w:name w:val="Table Grid11"/>
    <w:basedOn w:val="a3"/>
    <w:next w:val="aff4"/>
    <w:rsid w:val="00815D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15D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15D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15D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15D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15D51"/>
    <w:rPr>
      <w:rFonts w:ascii="MingLiU" w:eastAsia="MingLiU" w:hAnsi="Courier New" w:cs="Courier New"/>
      <w:sz w:val="24"/>
      <w:szCs w:val="24"/>
      <w:lang w:val="en-GB" w:eastAsia="en-US"/>
    </w:rPr>
  </w:style>
  <w:style w:type="character" w:customStyle="1" w:styleId="1fd">
    <w:name w:val="章節附註文字 字元1"/>
    <w:rsid w:val="00815D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5D51"/>
    <w:rPr>
      <w:rFonts w:ascii="Arial" w:eastAsia="Times New Roman" w:hAnsi="Arial"/>
      <w:sz w:val="36"/>
      <w:lang w:val="en-GB" w:eastAsia="ja-JP" w:bidi="ar-SA"/>
    </w:rPr>
  </w:style>
  <w:style w:type="paragraph" w:customStyle="1" w:styleId="220">
    <w:name w:val="本文 22"/>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15D51"/>
    <w:rPr>
      <w:rFonts w:eastAsia="Times New Roman"/>
      <w:b/>
      <w:bCs/>
      <w:lang w:val="en-GB"/>
    </w:rPr>
  </w:style>
  <w:style w:type="paragraph" w:customStyle="1" w:styleId="49">
    <w:name w:val="吹き出し4"/>
    <w:basedOn w:val="a1"/>
    <w:rsid w:val="00815D5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815D51"/>
  </w:style>
  <w:style w:type="character" w:customStyle="1" w:styleId="2f6">
    <w:name w:val="コメント参照2"/>
    <w:rsid w:val="00815D51"/>
    <w:rPr>
      <w:sz w:val="16"/>
    </w:rPr>
  </w:style>
  <w:style w:type="paragraph" w:customStyle="1" w:styleId="2f7">
    <w:name w:val="図表番号2"/>
    <w:basedOn w:val="a1"/>
    <w:rsid w:val="00815D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815D51"/>
    <w:pPr>
      <w:ind w:left="851" w:hanging="284"/>
    </w:pPr>
  </w:style>
  <w:style w:type="paragraph" w:customStyle="1" w:styleId="2f9">
    <w:name w:val="箇条書き2"/>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815D51"/>
    <w:pPr>
      <w:tabs>
        <w:tab w:val="clear" w:pos="644"/>
        <w:tab w:val="num" w:pos="1494"/>
      </w:tabs>
      <w:ind w:left="851" w:hanging="284"/>
    </w:pPr>
  </w:style>
  <w:style w:type="paragraph" w:customStyle="1" w:styleId="321">
    <w:name w:val="箇条書き 32"/>
    <w:basedOn w:val="222"/>
    <w:rsid w:val="00815D51"/>
    <w:pPr>
      <w:ind w:left="1135"/>
    </w:pPr>
  </w:style>
  <w:style w:type="paragraph" w:customStyle="1" w:styleId="223">
    <w:name w:val="一覧 22"/>
    <w:basedOn w:val="ac"/>
    <w:rsid w:val="00815D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15D51"/>
    <w:pPr>
      <w:ind w:left="1135"/>
    </w:pPr>
  </w:style>
  <w:style w:type="paragraph" w:customStyle="1" w:styleId="420">
    <w:name w:val="一覧 42"/>
    <w:basedOn w:val="322"/>
    <w:rsid w:val="00815D51"/>
    <w:pPr>
      <w:ind w:left="1418"/>
    </w:pPr>
  </w:style>
  <w:style w:type="paragraph" w:customStyle="1" w:styleId="520">
    <w:name w:val="一覧 52"/>
    <w:basedOn w:val="420"/>
    <w:rsid w:val="00815D51"/>
    <w:pPr>
      <w:ind w:left="1702"/>
    </w:pPr>
  </w:style>
  <w:style w:type="paragraph" w:customStyle="1" w:styleId="421">
    <w:name w:val="箇条書き 42"/>
    <w:basedOn w:val="321"/>
    <w:rsid w:val="00815D51"/>
    <w:pPr>
      <w:ind w:left="1418"/>
    </w:pPr>
  </w:style>
  <w:style w:type="paragraph" w:customStyle="1" w:styleId="521">
    <w:name w:val="箇条書き 52"/>
    <w:basedOn w:val="421"/>
    <w:rsid w:val="00815D51"/>
    <w:pPr>
      <w:ind w:left="1702"/>
    </w:pPr>
  </w:style>
  <w:style w:type="paragraph" w:customStyle="1" w:styleId="2fa">
    <w:name w:val="コメント文字列2"/>
    <w:basedOn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815D51"/>
    <w:rPr>
      <w:b/>
      <w:bCs/>
    </w:rPr>
  </w:style>
  <w:style w:type="paragraph" w:customStyle="1" w:styleId="2fc">
    <w:name w:val="見出しマップ2"/>
    <w:basedOn w:val="a1"/>
    <w:rsid w:val="00815D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815D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15D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15D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815D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15D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815D5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D51"/>
    <w:rPr>
      <w:rFonts w:ascii="Arial" w:eastAsia="Times New Roman" w:hAnsi="Arial"/>
      <w:sz w:val="36"/>
      <w:lang w:val="en-GB"/>
    </w:rPr>
  </w:style>
  <w:style w:type="paragraph" w:styleId="affff4">
    <w:name w:val="Subtitle"/>
    <w:basedOn w:val="a1"/>
    <w:next w:val="a1"/>
    <w:link w:val="affff5"/>
    <w:qFormat/>
    <w:rsid w:val="00815D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15D51"/>
    <w:rPr>
      <w:rFonts w:ascii="Cambria" w:eastAsia="PMingLiU" w:hAnsi="Cambria"/>
      <w:i/>
      <w:iCs/>
      <w:sz w:val="24"/>
      <w:szCs w:val="24"/>
      <w:lang w:val="en-GB" w:eastAsia="en-GB"/>
    </w:rPr>
  </w:style>
  <w:style w:type="paragraph" w:styleId="affff6">
    <w:name w:val="No Spacing"/>
    <w:basedOn w:val="a1"/>
    <w:link w:val="affff7"/>
    <w:uiPriority w:val="1"/>
    <w:qFormat/>
    <w:rsid w:val="00815D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15D51"/>
    <w:rPr>
      <w:rFonts w:ascii="Arial" w:eastAsia="PMingLiU" w:hAnsi="Arial"/>
      <w:lang w:val="x-none" w:eastAsia="x-none"/>
    </w:rPr>
  </w:style>
  <w:style w:type="paragraph" w:styleId="affff8">
    <w:name w:val="Quote"/>
    <w:basedOn w:val="a1"/>
    <w:next w:val="a1"/>
    <w:link w:val="affff9"/>
    <w:uiPriority w:val="29"/>
    <w:qFormat/>
    <w:rsid w:val="00815D5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815D51"/>
    <w:rPr>
      <w:rFonts w:ascii="Arial" w:eastAsia="PMingLiU" w:hAnsi="Arial"/>
      <w:i/>
      <w:iCs/>
      <w:color w:val="000000"/>
      <w:lang w:val="en-GB" w:eastAsia="en-GB"/>
    </w:rPr>
  </w:style>
  <w:style w:type="paragraph" w:styleId="2ff0">
    <w:name w:val="Intense Quote"/>
    <w:basedOn w:val="a1"/>
    <w:next w:val="a1"/>
    <w:link w:val="2ff1"/>
    <w:uiPriority w:val="30"/>
    <w:qFormat/>
    <w:rsid w:val="00815D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815D51"/>
    <w:rPr>
      <w:rFonts w:ascii="Arial" w:eastAsia="PMingLiU" w:hAnsi="Arial"/>
      <w:b/>
      <w:bCs/>
      <w:i/>
      <w:iCs/>
      <w:color w:val="4F81BD"/>
      <w:lang w:val="en-GB" w:eastAsia="en-GB"/>
    </w:rPr>
  </w:style>
  <w:style w:type="character" w:styleId="affffa">
    <w:name w:val="Subtle Emphasis"/>
    <w:uiPriority w:val="19"/>
    <w:qFormat/>
    <w:rsid w:val="00815D51"/>
    <w:rPr>
      <w:i/>
      <w:iCs/>
      <w:color w:val="808080"/>
    </w:rPr>
  </w:style>
  <w:style w:type="character" w:styleId="2ff2">
    <w:name w:val="Intense Emphasis"/>
    <w:uiPriority w:val="21"/>
    <w:qFormat/>
    <w:rsid w:val="00815D51"/>
    <w:rPr>
      <w:b/>
      <w:bCs/>
      <w:i/>
      <w:iCs/>
      <w:color w:val="4F81BD"/>
    </w:rPr>
  </w:style>
  <w:style w:type="character" w:styleId="affffb">
    <w:name w:val="Subtle Reference"/>
    <w:uiPriority w:val="31"/>
    <w:qFormat/>
    <w:rsid w:val="00815D51"/>
    <w:rPr>
      <w:smallCaps/>
      <w:color w:val="C0504D"/>
      <w:u w:val="single"/>
    </w:rPr>
  </w:style>
  <w:style w:type="character" w:styleId="2ff3">
    <w:name w:val="Intense Reference"/>
    <w:uiPriority w:val="32"/>
    <w:qFormat/>
    <w:rsid w:val="00815D51"/>
    <w:rPr>
      <w:b/>
      <w:bCs/>
      <w:smallCaps/>
      <w:color w:val="C0504D"/>
      <w:spacing w:val="5"/>
      <w:u w:val="single"/>
    </w:rPr>
  </w:style>
  <w:style w:type="character" w:styleId="affffc">
    <w:name w:val="Book Title"/>
    <w:uiPriority w:val="33"/>
    <w:qFormat/>
    <w:rsid w:val="00815D51"/>
    <w:rPr>
      <w:b/>
      <w:bCs/>
      <w:smallCaps/>
      <w:spacing w:val="5"/>
    </w:rPr>
  </w:style>
  <w:style w:type="paragraph" w:styleId="affffd">
    <w:name w:val="TOC Heading"/>
    <w:basedOn w:val="11"/>
    <w:next w:val="a1"/>
    <w:uiPriority w:val="39"/>
    <w:unhideWhenUsed/>
    <w:qFormat/>
    <w:rsid w:val="00815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D5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15D51"/>
    <w:rPr>
      <w:rFonts w:ascii="Times New Roman" w:eastAsia="PMingLiU" w:hAnsi="Times New Roman"/>
      <w:lang w:val="x-none" w:eastAsia="x-none" w:bidi="en-US"/>
    </w:rPr>
  </w:style>
  <w:style w:type="paragraph" w:customStyle="1" w:styleId="Highlight">
    <w:name w:val="Highlight"/>
    <w:basedOn w:val="a1"/>
    <w:uiPriority w:val="99"/>
    <w:qFormat/>
    <w:rsid w:val="00815D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15D51"/>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15D51"/>
    <w:pPr>
      <w:numPr>
        <w:numId w:val="0"/>
      </w:numPr>
      <w:spacing w:before="0"/>
    </w:pPr>
    <w:rPr>
      <w:szCs w:val="24"/>
      <w:lang w:val="fr-FR" w:eastAsia="fr-FR" w:bidi="ar-SA"/>
    </w:rPr>
  </w:style>
  <w:style w:type="paragraph" w:customStyle="1" w:styleId="StyleHeading5Firstline0cm">
    <w:name w:val="Style Heading 5 + First line:  0 cm"/>
    <w:basedOn w:val="5"/>
    <w:qFormat/>
    <w:rsid w:val="00815D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D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15D51"/>
    <w:rPr>
      <w:rFonts w:ascii="Times New Roman" w:eastAsia="Times New Roman" w:hAnsi="Times New Roman"/>
      <w:sz w:val="16"/>
      <w:szCs w:val="16"/>
      <w:lang w:val="x-none" w:eastAsia="x-none"/>
    </w:rPr>
  </w:style>
  <w:style w:type="numbering" w:customStyle="1" w:styleId="Style1">
    <w:name w:val="Style1"/>
    <w:uiPriority w:val="99"/>
    <w:rsid w:val="00815D51"/>
    <w:pPr>
      <w:numPr>
        <w:numId w:val="13"/>
      </w:numPr>
    </w:pPr>
  </w:style>
  <w:style w:type="table" w:customStyle="1" w:styleId="SGSTableBasic2">
    <w:name w:val="SGS Table Basic 2"/>
    <w:basedOn w:val="a3"/>
    <w:uiPriority w:val="99"/>
    <w:qFormat/>
    <w:rsid w:val="00815D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D51"/>
    <w:pPr>
      <w:numPr>
        <w:numId w:val="14"/>
      </w:numPr>
    </w:pPr>
  </w:style>
  <w:style w:type="table" w:styleId="2ff4">
    <w:name w:val="Table Classic 2"/>
    <w:basedOn w:val="a3"/>
    <w:rsid w:val="00815D5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815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15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15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D51"/>
    <w:rPr>
      <w:rFonts w:ascii="Arial" w:hAnsi="Arial"/>
      <w:sz w:val="36"/>
      <w:lang w:val="en-GB" w:eastAsia="en-US"/>
    </w:rPr>
  </w:style>
  <w:style w:type="paragraph" w:customStyle="1" w:styleId="5f3">
    <w:name w:val="吹き出し5"/>
    <w:basedOn w:val="a1"/>
    <w:rsid w:val="00815D5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15D51"/>
  </w:style>
  <w:style w:type="character" w:customStyle="1" w:styleId="3f4">
    <w:name w:val="コメント参照3"/>
    <w:rsid w:val="00815D51"/>
    <w:rPr>
      <w:sz w:val="16"/>
    </w:rPr>
  </w:style>
  <w:style w:type="paragraph" w:customStyle="1" w:styleId="3f5">
    <w:name w:val="図表番号3"/>
    <w:basedOn w:val="a1"/>
    <w:rsid w:val="00815D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815D51"/>
    <w:pPr>
      <w:ind w:left="851" w:hanging="284"/>
    </w:pPr>
  </w:style>
  <w:style w:type="paragraph" w:customStyle="1" w:styleId="3f7">
    <w:name w:val="箇条書き3"/>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815D51"/>
    <w:pPr>
      <w:tabs>
        <w:tab w:val="clear" w:pos="644"/>
        <w:tab w:val="num" w:pos="1494"/>
      </w:tabs>
      <w:ind w:left="851" w:hanging="284"/>
    </w:pPr>
  </w:style>
  <w:style w:type="paragraph" w:customStyle="1" w:styleId="331">
    <w:name w:val="箇条書き 33"/>
    <w:basedOn w:val="232"/>
    <w:rsid w:val="00815D51"/>
    <w:pPr>
      <w:ind w:left="1135"/>
    </w:pPr>
  </w:style>
  <w:style w:type="paragraph" w:customStyle="1" w:styleId="233">
    <w:name w:val="一覧 23"/>
    <w:basedOn w:val="ac"/>
    <w:rsid w:val="00815D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815D51"/>
    <w:pPr>
      <w:ind w:left="1135"/>
    </w:pPr>
  </w:style>
  <w:style w:type="paragraph" w:customStyle="1" w:styleId="431">
    <w:name w:val="一覧 43"/>
    <w:basedOn w:val="332"/>
    <w:rsid w:val="00815D51"/>
    <w:pPr>
      <w:ind w:left="1418"/>
    </w:pPr>
  </w:style>
  <w:style w:type="paragraph" w:customStyle="1" w:styleId="530">
    <w:name w:val="一覧 53"/>
    <w:basedOn w:val="431"/>
    <w:rsid w:val="00815D51"/>
    <w:pPr>
      <w:ind w:left="1702"/>
    </w:pPr>
  </w:style>
  <w:style w:type="paragraph" w:customStyle="1" w:styleId="432">
    <w:name w:val="箇条書き 43"/>
    <w:basedOn w:val="331"/>
    <w:rsid w:val="00815D51"/>
    <w:pPr>
      <w:ind w:left="1418"/>
    </w:pPr>
  </w:style>
  <w:style w:type="paragraph" w:customStyle="1" w:styleId="531">
    <w:name w:val="箇条書き 53"/>
    <w:basedOn w:val="432"/>
    <w:rsid w:val="00815D51"/>
    <w:pPr>
      <w:ind w:left="1702"/>
    </w:pPr>
  </w:style>
  <w:style w:type="paragraph" w:customStyle="1" w:styleId="3f8">
    <w:name w:val="コメント文字列3"/>
    <w:basedOn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15D51"/>
    <w:rPr>
      <w:b/>
      <w:bCs/>
    </w:rPr>
  </w:style>
  <w:style w:type="paragraph" w:customStyle="1" w:styleId="3fa">
    <w:name w:val="見出しマップ3"/>
    <w:basedOn w:val="a1"/>
    <w:rsid w:val="00815D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15D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15D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815D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15D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15D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15D51"/>
    <w:rPr>
      <w:rFonts w:ascii="Times New Roman" w:hAnsi="Times New Roman"/>
      <w:b/>
      <w:bCs/>
      <w:lang w:val="en-GB" w:eastAsia="en-US"/>
    </w:rPr>
  </w:style>
  <w:style w:type="character" w:customStyle="1" w:styleId="1ff">
    <w:name w:val="吹き出し (文字)1"/>
    <w:uiPriority w:val="99"/>
    <w:semiHidden/>
    <w:rsid w:val="00815D51"/>
    <w:rPr>
      <w:rFonts w:ascii="ＭＳ 明朝" w:eastAsia="ＭＳ 明朝" w:hAnsi="Times New Roman"/>
      <w:sz w:val="18"/>
      <w:szCs w:val="18"/>
      <w:lang w:val="en-GB" w:eastAsia="en-US"/>
    </w:rPr>
  </w:style>
  <w:style w:type="character" w:customStyle="1" w:styleId="1ff0">
    <w:name w:val="見出しマップ (文字)1"/>
    <w:uiPriority w:val="99"/>
    <w:semiHidden/>
    <w:rsid w:val="00815D51"/>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D51"/>
    <w:rPr>
      <w:rFonts w:ascii="Times New Roman" w:eastAsia="Times New Roman" w:hAnsi="Times New Roman"/>
      <w:lang w:val="en-GB" w:eastAsia="en-US"/>
    </w:rPr>
  </w:style>
  <w:style w:type="character" w:customStyle="1" w:styleId="1ff2">
    <w:name w:val="コメント文字列 (文字)1"/>
    <w:uiPriority w:val="99"/>
    <w:semiHidden/>
    <w:rsid w:val="00815D51"/>
    <w:rPr>
      <w:rFonts w:ascii="Times New Roman" w:eastAsia="Times New Roman" w:hAnsi="Times New Roman"/>
      <w:lang w:val="en-GB" w:eastAsia="en-US"/>
    </w:rPr>
  </w:style>
  <w:style w:type="character" w:customStyle="1" w:styleId="1ff3">
    <w:name w:val="コメント内容 (文字)1"/>
    <w:uiPriority w:val="99"/>
    <w:semiHidden/>
    <w:rsid w:val="00815D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D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15D51"/>
    <w:rPr>
      <w:rFonts w:ascii="Arial" w:eastAsia="PMingLiU" w:hAnsi="Arial"/>
      <w:lang w:val="x-none" w:eastAsia="x-none"/>
    </w:rPr>
  </w:style>
  <w:style w:type="character" w:customStyle="1" w:styleId="ColorfulGrid-Accent1Char">
    <w:name w:val="Colorful Grid - Accent 1 Char"/>
    <w:link w:val="140"/>
    <w:uiPriority w:val="29"/>
    <w:rsid w:val="00815D51"/>
    <w:rPr>
      <w:rFonts w:ascii="Arial" w:eastAsia="PMingLiU" w:hAnsi="Arial"/>
      <w:i/>
      <w:iCs/>
      <w:color w:val="000000"/>
      <w:lang w:val="en-GB" w:eastAsia="en-US"/>
    </w:rPr>
  </w:style>
  <w:style w:type="character" w:customStyle="1" w:styleId="LightShading-Accent2Char">
    <w:name w:val="Light Shading - Accent 2 Char"/>
    <w:link w:val="1ff4"/>
    <w:uiPriority w:val="30"/>
    <w:rsid w:val="00815D51"/>
    <w:rPr>
      <w:rFonts w:ascii="Arial" w:eastAsia="PMingLiU" w:hAnsi="Arial"/>
      <w:b/>
      <w:bCs/>
      <w:i/>
      <w:iCs/>
      <w:color w:val="4F81BD"/>
      <w:lang w:val="en-GB" w:eastAsia="en-US"/>
    </w:rPr>
  </w:style>
  <w:style w:type="character" w:customStyle="1" w:styleId="PlainTable32">
    <w:name w:val="Plain Table 32"/>
    <w:uiPriority w:val="19"/>
    <w:qFormat/>
    <w:rsid w:val="00815D51"/>
    <w:rPr>
      <w:i/>
      <w:iCs/>
      <w:color w:val="808080"/>
    </w:rPr>
  </w:style>
  <w:style w:type="character" w:customStyle="1" w:styleId="PlainTable42">
    <w:name w:val="Plain Table 42"/>
    <w:uiPriority w:val="21"/>
    <w:qFormat/>
    <w:rsid w:val="00815D51"/>
    <w:rPr>
      <w:b/>
      <w:bCs/>
      <w:i/>
      <w:iCs/>
      <w:color w:val="4F81BD"/>
    </w:rPr>
  </w:style>
  <w:style w:type="character" w:customStyle="1" w:styleId="PlainTable52">
    <w:name w:val="Plain Table 52"/>
    <w:uiPriority w:val="31"/>
    <w:qFormat/>
    <w:rsid w:val="00815D51"/>
    <w:rPr>
      <w:smallCaps/>
      <w:color w:val="C0504D"/>
      <w:u w:val="single"/>
    </w:rPr>
  </w:style>
  <w:style w:type="character" w:customStyle="1" w:styleId="TableGridLight2">
    <w:name w:val="Table Grid Light2"/>
    <w:uiPriority w:val="32"/>
    <w:qFormat/>
    <w:rsid w:val="00815D51"/>
    <w:rPr>
      <w:b/>
      <w:bCs/>
      <w:smallCaps/>
      <w:color w:val="C0504D"/>
      <w:spacing w:val="5"/>
      <w:u w:val="single"/>
    </w:rPr>
  </w:style>
  <w:style w:type="character" w:customStyle="1" w:styleId="GridTable1Light2">
    <w:name w:val="Grid Table 1 Light2"/>
    <w:uiPriority w:val="33"/>
    <w:qFormat/>
    <w:rsid w:val="00815D51"/>
    <w:rPr>
      <w:b/>
      <w:bCs/>
      <w:smallCaps/>
      <w:spacing w:val="5"/>
    </w:rPr>
  </w:style>
  <w:style w:type="paragraph" w:customStyle="1" w:styleId="GridTable32">
    <w:name w:val="Grid Table 32"/>
    <w:basedOn w:val="11"/>
    <w:next w:val="a1"/>
    <w:uiPriority w:val="39"/>
    <w:unhideWhenUsed/>
    <w:qFormat/>
    <w:rsid w:val="00815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D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815D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15D51"/>
    <w:rPr>
      <w:rFonts w:ascii="Times New Roman" w:eastAsia="Times New Roman" w:hAnsi="Times New Roman"/>
      <w:lang w:val="en-GB"/>
    </w:rPr>
  </w:style>
  <w:style w:type="character" w:customStyle="1" w:styleId="1ff5">
    <w:name w:val="註解主旨 字元1"/>
    <w:rsid w:val="00815D51"/>
    <w:rPr>
      <w:b/>
      <w:bCs/>
      <w:lang w:val="en-GB" w:eastAsia="sv-SE"/>
    </w:rPr>
  </w:style>
  <w:style w:type="paragraph" w:customStyle="1" w:styleId="4a">
    <w:name w:val="无间隔4"/>
    <w:qFormat/>
    <w:rsid w:val="00815D51"/>
    <w:rPr>
      <w:rFonts w:ascii="Times New Roman" w:eastAsia="SimSun" w:hAnsi="Times New Roman"/>
      <w:lang w:val="en-GB" w:eastAsia="en-US"/>
    </w:rPr>
  </w:style>
  <w:style w:type="character" w:customStyle="1" w:styleId="NurTextZchn1">
    <w:name w:val="Nur Text Zchn1"/>
    <w:rsid w:val="00815D51"/>
    <w:rPr>
      <w:rFonts w:ascii="Courier New" w:hAnsi="Courier New" w:cs="Courier New"/>
      <w:lang w:val="en-GB" w:eastAsia="en-US"/>
    </w:rPr>
  </w:style>
  <w:style w:type="character" w:customStyle="1" w:styleId="EndnotentextZchn1">
    <w:name w:val="Endnotentext Zchn1"/>
    <w:rsid w:val="00815D51"/>
    <w:rPr>
      <w:rFonts w:ascii="Times New Roman" w:hAnsi="Times New Roman"/>
      <w:lang w:val="en-GB" w:eastAsia="en-US"/>
    </w:rPr>
  </w:style>
  <w:style w:type="paragraph" w:customStyle="1" w:styleId="5f4">
    <w:name w:val="无间隔5"/>
    <w:qFormat/>
    <w:rsid w:val="00815D51"/>
    <w:rPr>
      <w:rFonts w:ascii="Times New Roman" w:eastAsia="SimSun" w:hAnsi="Times New Roman"/>
      <w:lang w:val="en-GB" w:eastAsia="en-US"/>
    </w:rPr>
  </w:style>
  <w:style w:type="paragraph" w:customStyle="1" w:styleId="64">
    <w:name w:val="吹き出し6"/>
    <w:basedOn w:val="a1"/>
    <w:rsid w:val="00815D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15D51"/>
    <w:rPr>
      <w:rFonts w:ascii="Times New Roman" w:eastAsia="ＭＳ 明朝" w:hAnsi="Times New Roman"/>
      <w:lang w:val="en-GB" w:eastAsia="en-US"/>
    </w:rPr>
  </w:style>
  <w:style w:type="character" w:customStyle="1" w:styleId="4c">
    <w:name w:val="段落フォント4"/>
    <w:rsid w:val="00815D51"/>
  </w:style>
  <w:style w:type="character" w:customStyle="1" w:styleId="4d">
    <w:name w:val="コメント参照4"/>
    <w:rsid w:val="00815D51"/>
    <w:rPr>
      <w:sz w:val="16"/>
    </w:rPr>
  </w:style>
  <w:style w:type="paragraph" w:customStyle="1" w:styleId="4e">
    <w:name w:val="図表番号4"/>
    <w:basedOn w:val="a1"/>
    <w:rsid w:val="00815D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15D51"/>
    <w:pPr>
      <w:ind w:left="851" w:hanging="284"/>
    </w:pPr>
  </w:style>
  <w:style w:type="paragraph" w:customStyle="1" w:styleId="4f0">
    <w:name w:val="箇条書き4"/>
    <w:basedOn w:val="ac"/>
    <w:rsid w:val="00815D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15D51"/>
    <w:pPr>
      <w:tabs>
        <w:tab w:val="clear" w:pos="644"/>
        <w:tab w:val="num" w:pos="1494"/>
      </w:tabs>
      <w:ind w:left="851" w:hanging="284"/>
    </w:pPr>
  </w:style>
  <w:style w:type="paragraph" w:customStyle="1" w:styleId="341">
    <w:name w:val="箇条書き 34"/>
    <w:basedOn w:val="242"/>
    <w:rsid w:val="00815D51"/>
    <w:pPr>
      <w:ind w:left="1135"/>
    </w:pPr>
  </w:style>
  <w:style w:type="paragraph" w:customStyle="1" w:styleId="243">
    <w:name w:val="一覧 24"/>
    <w:basedOn w:val="ac"/>
    <w:rsid w:val="00815D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15D51"/>
    <w:pPr>
      <w:ind w:left="1135"/>
    </w:pPr>
  </w:style>
  <w:style w:type="paragraph" w:customStyle="1" w:styleId="440">
    <w:name w:val="一覧 44"/>
    <w:basedOn w:val="342"/>
    <w:rsid w:val="00815D51"/>
    <w:pPr>
      <w:ind w:left="1418"/>
    </w:pPr>
  </w:style>
  <w:style w:type="paragraph" w:customStyle="1" w:styleId="540">
    <w:name w:val="一覧 54"/>
    <w:basedOn w:val="440"/>
    <w:rsid w:val="00815D51"/>
    <w:pPr>
      <w:ind w:left="1702"/>
    </w:pPr>
  </w:style>
  <w:style w:type="paragraph" w:customStyle="1" w:styleId="441">
    <w:name w:val="箇条書き 44"/>
    <w:basedOn w:val="341"/>
    <w:rsid w:val="00815D51"/>
    <w:pPr>
      <w:ind w:left="1418"/>
    </w:pPr>
  </w:style>
  <w:style w:type="paragraph" w:customStyle="1" w:styleId="541">
    <w:name w:val="箇条書き 54"/>
    <w:basedOn w:val="441"/>
    <w:rsid w:val="00815D51"/>
    <w:pPr>
      <w:ind w:left="1702"/>
    </w:pPr>
  </w:style>
  <w:style w:type="paragraph" w:customStyle="1" w:styleId="4f1">
    <w:name w:val="コメント文字列4"/>
    <w:basedOn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15D51"/>
    <w:rPr>
      <w:b/>
      <w:bCs/>
    </w:rPr>
  </w:style>
  <w:style w:type="paragraph" w:customStyle="1" w:styleId="4f3">
    <w:name w:val="見出しマップ4"/>
    <w:basedOn w:val="a1"/>
    <w:rsid w:val="00815D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15D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15D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15D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15D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15D5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15D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815D5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15D51"/>
    <w:rPr>
      <w:rFonts w:ascii="Malgun Gothic" w:hAnsi="Courier New" w:cs="Courier New"/>
      <w:lang w:val="en-GB" w:eastAsia="en-US"/>
    </w:rPr>
  </w:style>
  <w:style w:type="character" w:customStyle="1" w:styleId="Char1a">
    <w:name w:val="미주 텍스트 Char1"/>
    <w:uiPriority w:val="99"/>
    <w:semiHidden/>
    <w:rsid w:val="00815D51"/>
    <w:rPr>
      <w:rFonts w:ascii="Times New Roman" w:eastAsia="Times New Roman" w:hAnsi="Times New Roman"/>
      <w:lang w:val="en-GB" w:eastAsia="en-US"/>
    </w:rPr>
  </w:style>
  <w:style w:type="character" w:customStyle="1" w:styleId="Char1b">
    <w:name w:val="풍선 도움말 텍스트 Char1"/>
    <w:uiPriority w:val="99"/>
    <w:semiHidden/>
    <w:rsid w:val="00815D5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15D51"/>
    <w:rPr>
      <w:rFonts w:ascii="Malgun Gothic" w:eastAsia="Malgun Gothic" w:hAnsi="Times New Roman"/>
      <w:sz w:val="18"/>
      <w:szCs w:val="18"/>
      <w:lang w:val="en-GB" w:eastAsia="en-US"/>
    </w:rPr>
  </w:style>
  <w:style w:type="character" w:customStyle="1" w:styleId="Char1d">
    <w:name w:val="각주 텍스트 Char1"/>
    <w:uiPriority w:val="99"/>
    <w:semiHidden/>
    <w:rsid w:val="00815D51"/>
    <w:rPr>
      <w:rFonts w:ascii="Times New Roman" w:eastAsia="Times New Roman" w:hAnsi="Times New Roman"/>
      <w:lang w:val="en-GB" w:eastAsia="en-US"/>
    </w:rPr>
  </w:style>
  <w:style w:type="character" w:customStyle="1" w:styleId="Char1e">
    <w:name w:val="메모 텍스트 Char1"/>
    <w:uiPriority w:val="99"/>
    <w:semiHidden/>
    <w:rsid w:val="00815D51"/>
    <w:rPr>
      <w:rFonts w:ascii="Times New Roman" w:eastAsia="Times New Roman" w:hAnsi="Times New Roman"/>
      <w:lang w:val="en-GB" w:eastAsia="en-US"/>
    </w:rPr>
  </w:style>
  <w:style w:type="character" w:customStyle="1" w:styleId="Char1f">
    <w:name w:val="메모 주제 Char1"/>
    <w:uiPriority w:val="99"/>
    <w:semiHidden/>
    <w:rsid w:val="00815D51"/>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15D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815D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815D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15D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15D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15D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15D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D51"/>
    <w:rPr>
      <w:rFonts w:ascii="Times New Roman" w:eastAsia="PMingLiU" w:hAnsi="Times New Roman"/>
      <w:lang w:val="en-GB" w:eastAsia="en-GB"/>
    </w:rPr>
    <w:tblPr>
      <w:tblInd w:w="0" w:type="nil"/>
    </w:tblPr>
  </w:style>
  <w:style w:type="table" w:customStyle="1" w:styleId="TableGrid111">
    <w:name w:val="Table Grid111"/>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15D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15D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5D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D51"/>
    <w:pPr>
      <w:numPr>
        <w:numId w:val="9"/>
      </w:numPr>
    </w:pPr>
  </w:style>
  <w:style w:type="numbering" w:customStyle="1" w:styleId="Style11">
    <w:name w:val="Style11"/>
    <w:uiPriority w:val="99"/>
    <w:rsid w:val="00815D51"/>
    <w:pPr>
      <w:numPr>
        <w:numId w:val="10"/>
      </w:numPr>
    </w:pPr>
  </w:style>
  <w:style w:type="character" w:customStyle="1" w:styleId="Absatz-Standardschriftart4">
    <w:name w:val="Absatz-Standardschriftart4"/>
    <w:rsid w:val="00815D5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5D5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D51"/>
    <w:rPr>
      <w:rFonts w:ascii="CG Times (WN)" w:eastAsia="Malgun Gothic" w:hAnsi="CG Times (WN)"/>
      <w:b/>
      <w:lang w:val="en-GB" w:eastAsia="en-US"/>
    </w:rPr>
  </w:style>
  <w:style w:type="character" w:customStyle="1" w:styleId="PlainTable31">
    <w:name w:val="Plain Table 31"/>
    <w:uiPriority w:val="19"/>
    <w:qFormat/>
    <w:rsid w:val="00815D51"/>
    <w:rPr>
      <w:i/>
      <w:iCs/>
      <w:color w:val="808080"/>
    </w:rPr>
  </w:style>
  <w:style w:type="character" w:customStyle="1" w:styleId="PlainTable41">
    <w:name w:val="Plain Table 41"/>
    <w:uiPriority w:val="21"/>
    <w:qFormat/>
    <w:rsid w:val="00815D51"/>
    <w:rPr>
      <w:b/>
      <w:bCs/>
      <w:i/>
      <w:iCs/>
      <w:color w:val="4F81BD"/>
    </w:rPr>
  </w:style>
  <w:style w:type="character" w:customStyle="1" w:styleId="PlainTable51">
    <w:name w:val="Plain Table 51"/>
    <w:uiPriority w:val="31"/>
    <w:qFormat/>
    <w:rsid w:val="00815D51"/>
    <w:rPr>
      <w:smallCaps/>
      <w:color w:val="C0504D"/>
      <w:u w:val="single"/>
    </w:rPr>
  </w:style>
  <w:style w:type="character" w:customStyle="1" w:styleId="TableGridLight1">
    <w:name w:val="Table Grid Light1"/>
    <w:uiPriority w:val="32"/>
    <w:qFormat/>
    <w:rsid w:val="00815D51"/>
    <w:rPr>
      <w:b/>
      <w:bCs/>
      <w:smallCaps/>
      <w:color w:val="C0504D"/>
      <w:spacing w:val="5"/>
      <w:u w:val="single"/>
    </w:rPr>
  </w:style>
  <w:style w:type="character" w:customStyle="1" w:styleId="GridTable1Light1">
    <w:name w:val="Grid Table 1 Light1"/>
    <w:uiPriority w:val="33"/>
    <w:qFormat/>
    <w:rsid w:val="00815D51"/>
    <w:rPr>
      <w:b/>
      <w:bCs/>
      <w:smallCaps/>
      <w:spacing w:val="5"/>
    </w:rPr>
  </w:style>
  <w:style w:type="paragraph" w:customStyle="1" w:styleId="GridTable31">
    <w:name w:val="Grid Table 31"/>
    <w:basedOn w:val="11"/>
    <w:next w:val="a1"/>
    <w:uiPriority w:val="39"/>
    <w:unhideWhenUsed/>
    <w:qFormat/>
    <w:rsid w:val="00815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15D51"/>
    <w:rPr>
      <w:rFonts w:ascii="Times New Roman" w:eastAsia="Times New Roman" w:hAnsi="Times New Roman" w:cs="Times New Roman"/>
      <w:kern w:val="0"/>
      <w:sz w:val="18"/>
      <w:szCs w:val="18"/>
      <w:lang w:val="en-GB" w:eastAsia="en-US"/>
    </w:rPr>
  </w:style>
  <w:style w:type="paragraph" w:customStyle="1" w:styleId="65">
    <w:name w:val="无间隔6"/>
    <w:qFormat/>
    <w:rsid w:val="00815D51"/>
    <w:rPr>
      <w:rFonts w:ascii="Times New Roman" w:eastAsia="SimSun" w:hAnsi="Times New Roman"/>
      <w:lang w:val="en-GB" w:eastAsia="en-US"/>
    </w:rPr>
  </w:style>
  <w:style w:type="paragraph" w:customStyle="1" w:styleId="92">
    <w:name w:val="目录 92"/>
    <w:basedOn w:val="81"/>
    <w:rsid w:val="00815D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815D5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815D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15D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15D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15D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15D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15D51"/>
    <w:rPr>
      <w:rFonts w:ascii="Arial" w:eastAsia="Times New Roman" w:hAnsi="Arial"/>
      <w:sz w:val="22"/>
      <w:lang w:val="en-GB" w:eastAsia="zh-CN"/>
    </w:rPr>
  </w:style>
  <w:style w:type="character" w:customStyle="1" w:styleId="MTDisplayEquationChar">
    <w:name w:val="MTDisplayEquation Char"/>
    <w:link w:val="MTDisplayEquation"/>
    <w:locked/>
    <w:rsid w:val="00815D51"/>
    <w:rPr>
      <w:rFonts w:ascii="Times New Roman" w:eastAsia="Times New Roman" w:hAnsi="Times New Roman"/>
      <w:lang w:val="en-GB" w:eastAsia="en-GB"/>
    </w:rPr>
  </w:style>
  <w:style w:type="paragraph" w:customStyle="1" w:styleId="msonormal0">
    <w:name w:val="msonormal"/>
    <w:basedOn w:val="a1"/>
    <w:rsid w:val="00815D51"/>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15D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15D51"/>
    <w:rPr>
      <w:rFonts w:ascii="Arial" w:eastAsia="ＭＳ 明朝" w:hAnsi="Arial" w:cs="Arial"/>
      <w:sz w:val="24"/>
      <w:szCs w:val="24"/>
      <w:lang w:val="en-US" w:eastAsia="en-US"/>
    </w:rPr>
  </w:style>
  <w:style w:type="paragraph" w:styleId="afffff">
    <w:name w:val="table of figures"/>
    <w:basedOn w:val="a1"/>
    <w:next w:val="a1"/>
    <w:unhideWhenUsed/>
    <w:rsid w:val="00815D51"/>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815D51"/>
    <w:rPr>
      <w:rFonts w:ascii="Times New Roman" w:hAnsi="Times New Roman"/>
      <w:lang w:val="en-GB" w:eastAsia="en-US"/>
    </w:rPr>
  </w:style>
  <w:style w:type="character" w:customStyle="1" w:styleId="26">
    <w:name w:val="箇条書き 2 (文字)"/>
    <w:aliases w:val="lb2 (文字)"/>
    <w:link w:val="25"/>
    <w:locked/>
    <w:rsid w:val="00815D51"/>
    <w:rPr>
      <w:rFonts w:ascii="Times New Roman" w:hAnsi="Times New Roman"/>
      <w:lang w:val="en-GB" w:eastAsia="en-US"/>
    </w:rPr>
  </w:style>
  <w:style w:type="character" w:customStyle="1" w:styleId="34">
    <w:name w:val="箇条書き 3 (文字)"/>
    <w:link w:val="33"/>
    <w:locked/>
    <w:rsid w:val="00815D51"/>
    <w:rPr>
      <w:rFonts w:ascii="Times New Roman" w:hAnsi="Times New Roman"/>
      <w:lang w:val="en-GB" w:eastAsia="en-US"/>
    </w:rPr>
  </w:style>
  <w:style w:type="character" w:customStyle="1" w:styleId="TitleChar1">
    <w:name w:val="Title Char1"/>
    <w:aliases w:val="Section Header Char1,标题 Char1"/>
    <w:rsid w:val="00815D51"/>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815D51"/>
    <w:rPr>
      <w:rFonts w:ascii="Times New Roman" w:eastAsia="Times New Roman" w:hAnsi="Times New Roman"/>
      <w:lang w:val="en-GB" w:eastAsia="en-GB"/>
    </w:rPr>
  </w:style>
  <w:style w:type="paragraph" w:customStyle="1" w:styleId="TB1">
    <w:name w:val="TB1"/>
    <w:basedOn w:val="a1"/>
    <w:qFormat/>
    <w:rsid w:val="00815D5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15D5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15D51"/>
    <w:rPr>
      <w:rFonts w:ascii="Times New Roman" w:hAnsi="Times New Roman"/>
      <w:lang w:val="en-GB" w:eastAsia="ja-JP"/>
    </w:rPr>
  </w:style>
  <w:style w:type="paragraph" w:customStyle="1" w:styleId="84">
    <w:name w:val="吹き出し8"/>
    <w:basedOn w:val="a1"/>
    <w:rsid w:val="00815D51"/>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15D51"/>
    <w:pPr>
      <w:autoSpaceDN w:val="0"/>
    </w:pPr>
    <w:rPr>
      <w:rFonts w:ascii="Times New Roman" w:eastAsia="ＭＳ 明朝" w:hAnsi="Times New Roman"/>
      <w:lang w:val="en-GB" w:eastAsia="en-US"/>
    </w:rPr>
  </w:style>
  <w:style w:type="character" w:customStyle="1" w:styleId="Char5">
    <w:name w:val="样式 页眉 Char"/>
    <w:link w:val="afffff0"/>
    <w:locked/>
    <w:rsid w:val="00815D51"/>
    <w:rPr>
      <w:rFonts w:ascii="Arial" w:eastAsia="Arial" w:hAnsi="Arial" w:cs="Arial"/>
      <w:b/>
      <w:bCs/>
      <w:noProof/>
      <w:sz w:val="22"/>
    </w:rPr>
  </w:style>
  <w:style w:type="paragraph" w:customStyle="1" w:styleId="afffff0">
    <w:name w:val="样式 页眉"/>
    <w:basedOn w:val="a6"/>
    <w:link w:val="Char5"/>
    <w:rsid w:val="00815D5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15D51"/>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15D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15D51"/>
    <w:rPr>
      <w:rFonts w:ascii="Batang" w:eastAsia="Batang" w:hAnsi="Batang"/>
      <w:sz w:val="24"/>
    </w:rPr>
  </w:style>
  <w:style w:type="paragraph" w:customStyle="1" w:styleId="enumlev1">
    <w:name w:val="enumlev1"/>
    <w:basedOn w:val="a1"/>
    <w:link w:val="enumlev1Char"/>
    <w:semiHidden/>
    <w:rsid w:val="00815D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15D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5D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5D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15D51"/>
    <w:rPr>
      <w:rFonts w:ascii="Arial" w:eastAsia="Arial" w:hAnsi="Arial" w:cs="Arial"/>
      <w:sz w:val="28"/>
    </w:rPr>
  </w:style>
  <w:style w:type="paragraph" w:customStyle="1" w:styleId="Heading4">
    <w:name w:val="Heading4"/>
    <w:basedOn w:val="30"/>
    <w:link w:val="Heading4Char"/>
    <w:semiHidden/>
    <w:rsid w:val="00815D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15D51"/>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15D51"/>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815D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15D51"/>
    <w:rPr>
      <w:rFonts w:ascii="Arial" w:hAnsi="Arial" w:cs="Arial"/>
      <w:sz w:val="18"/>
      <w:lang w:val="x-none" w:eastAsia="ja-JP"/>
    </w:rPr>
  </w:style>
  <w:style w:type="paragraph" w:customStyle="1" w:styleId="10">
    <w:name w:val="样式1"/>
    <w:basedOn w:val="TAN"/>
    <w:link w:val="1Char0"/>
    <w:qFormat/>
    <w:rsid w:val="00815D51"/>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815D51"/>
    <w:pPr>
      <w:autoSpaceDN w:val="0"/>
      <w:spacing w:before="120" w:after="0"/>
      <w:jc w:val="both"/>
    </w:pPr>
    <w:rPr>
      <w:rFonts w:eastAsia="SimSun"/>
      <w:lang w:val="en-US"/>
    </w:rPr>
  </w:style>
  <w:style w:type="paragraph" w:customStyle="1" w:styleId="centered">
    <w:name w:val="centered"/>
    <w:basedOn w:val="a1"/>
    <w:rsid w:val="00815D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15D5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15D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15D51"/>
    <w:pPr>
      <w:autoSpaceDN w:val="0"/>
    </w:pPr>
    <w:rPr>
      <w:rFonts w:ascii="Times New Roman" w:eastAsia="Batang" w:hAnsi="Times New Roman"/>
      <w:lang w:val="en-GB" w:eastAsia="en-US"/>
    </w:rPr>
  </w:style>
  <w:style w:type="paragraph" w:customStyle="1" w:styleId="810">
    <w:name w:val="表 (赤)  81"/>
    <w:basedOn w:val="a1"/>
    <w:uiPriority w:val="34"/>
    <w:qFormat/>
    <w:rsid w:val="00815D51"/>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15D5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15D51"/>
    <w:pPr>
      <w:autoSpaceDN w:val="0"/>
    </w:pPr>
    <w:rPr>
      <w:rFonts w:ascii="Times New Roman" w:eastAsia="SimSun" w:hAnsi="Times New Roman"/>
      <w:lang w:val="en-GB" w:eastAsia="en-US"/>
    </w:rPr>
  </w:style>
  <w:style w:type="paragraph" w:customStyle="1" w:styleId="LGTdoc">
    <w:name w:val="LGTdoc_본문"/>
    <w:basedOn w:val="a1"/>
    <w:rsid w:val="00815D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15D51"/>
    <w:rPr>
      <w:rFonts w:ascii="Arial" w:hAnsi="Arial" w:cs="Arial"/>
      <w:szCs w:val="24"/>
    </w:rPr>
  </w:style>
  <w:style w:type="paragraph" w:customStyle="1" w:styleId="ECCParagraph">
    <w:name w:val="ECC Paragraph"/>
    <w:basedOn w:val="a1"/>
    <w:link w:val="ECCParagraphZchn"/>
    <w:qFormat/>
    <w:rsid w:val="00815D5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15D51"/>
    <w:pPr>
      <w:autoSpaceDN w:val="0"/>
      <w:spacing w:after="0"/>
      <w:ind w:left="454" w:hanging="454"/>
    </w:pPr>
    <w:rPr>
      <w:rFonts w:ascii="Arial" w:eastAsia="SimSun" w:hAnsi="Arial"/>
      <w:sz w:val="16"/>
      <w:szCs w:val="24"/>
      <w:lang w:val="en-US"/>
    </w:rPr>
  </w:style>
  <w:style w:type="paragraph" w:customStyle="1" w:styleId="Text1">
    <w:name w:val="Text 1"/>
    <w:basedOn w:val="a1"/>
    <w:rsid w:val="00815D51"/>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15D5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15D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15D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15D5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15D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15D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15D51"/>
    <w:rPr>
      <w:rFonts w:ascii="SimSun" w:hAnsi="SimSun"/>
      <w:sz w:val="22"/>
      <w:szCs w:val="22"/>
      <w:lang w:val="x-none" w:eastAsia="x-none"/>
    </w:rPr>
  </w:style>
  <w:style w:type="paragraph" w:customStyle="1" w:styleId="Equation">
    <w:name w:val="Equation"/>
    <w:basedOn w:val="a1"/>
    <w:next w:val="a1"/>
    <w:link w:val="EquationChar"/>
    <w:qFormat/>
    <w:rsid w:val="00815D5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15D51"/>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15D5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15D51"/>
    <w:pPr>
      <w:autoSpaceDN w:val="0"/>
    </w:pPr>
    <w:rPr>
      <w:rFonts w:ascii="Times New Roman" w:eastAsia="SimSun" w:hAnsi="Times New Roman"/>
      <w:lang w:val="en-GB" w:eastAsia="en-US"/>
    </w:rPr>
  </w:style>
  <w:style w:type="paragraph" w:customStyle="1" w:styleId="74">
    <w:name w:val="修订7"/>
    <w:semiHidden/>
    <w:rsid w:val="00815D51"/>
    <w:pPr>
      <w:autoSpaceDN w:val="0"/>
    </w:pPr>
    <w:rPr>
      <w:rFonts w:ascii="Times New Roman" w:eastAsia="Batang" w:hAnsi="Times New Roman"/>
      <w:lang w:val="en-GB" w:eastAsia="en-US"/>
    </w:rPr>
  </w:style>
  <w:style w:type="paragraph" w:customStyle="1" w:styleId="66">
    <w:name w:val="図表番号6"/>
    <w:basedOn w:val="a1"/>
    <w:rsid w:val="00815D51"/>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15D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15D51"/>
    <w:pPr>
      <w:ind w:left="851" w:hanging="284"/>
    </w:pPr>
  </w:style>
  <w:style w:type="paragraph" w:customStyle="1" w:styleId="68">
    <w:name w:val="箇条書き6"/>
    <w:basedOn w:val="ac"/>
    <w:rsid w:val="00815D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15D51"/>
    <w:pPr>
      <w:tabs>
        <w:tab w:val="clear" w:pos="644"/>
        <w:tab w:val="num" w:pos="1494"/>
      </w:tabs>
      <w:ind w:left="851" w:hanging="284"/>
    </w:pPr>
  </w:style>
  <w:style w:type="paragraph" w:customStyle="1" w:styleId="360">
    <w:name w:val="箇条書き 36"/>
    <w:basedOn w:val="261"/>
    <w:rsid w:val="00815D51"/>
    <w:pPr>
      <w:ind w:left="1135"/>
    </w:pPr>
  </w:style>
  <w:style w:type="paragraph" w:customStyle="1" w:styleId="262">
    <w:name w:val="一覧 26"/>
    <w:basedOn w:val="ac"/>
    <w:rsid w:val="00815D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15D51"/>
    <w:pPr>
      <w:ind w:left="1135"/>
    </w:pPr>
  </w:style>
  <w:style w:type="paragraph" w:customStyle="1" w:styleId="460">
    <w:name w:val="一覧 46"/>
    <w:basedOn w:val="361"/>
    <w:rsid w:val="00815D51"/>
    <w:pPr>
      <w:ind w:left="1418"/>
    </w:pPr>
  </w:style>
  <w:style w:type="paragraph" w:customStyle="1" w:styleId="560">
    <w:name w:val="一覧 56"/>
    <w:basedOn w:val="460"/>
    <w:rsid w:val="00815D51"/>
    <w:pPr>
      <w:ind w:left="1702"/>
    </w:pPr>
  </w:style>
  <w:style w:type="paragraph" w:customStyle="1" w:styleId="461">
    <w:name w:val="箇条書き 46"/>
    <w:basedOn w:val="360"/>
    <w:rsid w:val="00815D51"/>
    <w:pPr>
      <w:ind w:left="1418"/>
    </w:pPr>
  </w:style>
  <w:style w:type="paragraph" w:customStyle="1" w:styleId="561">
    <w:name w:val="箇条書き 56"/>
    <w:basedOn w:val="461"/>
    <w:rsid w:val="00815D51"/>
    <w:pPr>
      <w:ind w:left="1702"/>
    </w:pPr>
  </w:style>
  <w:style w:type="paragraph" w:customStyle="1" w:styleId="69">
    <w:name w:val="コメント文字列6"/>
    <w:basedOn w:val="a1"/>
    <w:rsid w:val="00815D51"/>
    <w:pPr>
      <w:suppressAutoHyphens/>
      <w:autoSpaceDN w:val="0"/>
    </w:pPr>
    <w:rPr>
      <w:rFonts w:eastAsia="ＭＳ 明朝" w:cs="CG Times (WN)"/>
      <w:lang w:eastAsia="ar-SA"/>
    </w:rPr>
  </w:style>
  <w:style w:type="paragraph" w:customStyle="1" w:styleId="6a">
    <w:name w:val="コメント内容6"/>
    <w:basedOn w:val="69"/>
    <w:next w:val="69"/>
    <w:rsid w:val="00815D51"/>
    <w:rPr>
      <w:b/>
      <w:bCs/>
    </w:rPr>
  </w:style>
  <w:style w:type="paragraph" w:customStyle="1" w:styleId="6b">
    <w:name w:val="見出しマップ6"/>
    <w:basedOn w:val="a1"/>
    <w:rsid w:val="00815D51"/>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15D51"/>
    <w:pPr>
      <w:suppressAutoHyphens/>
      <w:autoSpaceDN w:val="0"/>
    </w:pPr>
    <w:rPr>
      <w:rFonts w:ascii="Courier New" w:eastAsia="ＭＳ 明朝" w:hAnsi="Courier New" w:cs="CG Times (WN)"/>
      <w:lang w:val="nb-NO" w:eastAsia="ar-SA"/>
    </w:rPr>
  </w:style>
  <w:style w:type="paragraph" w:customStyle="1" w:styleId="254">
    <w:name w:val="本文 25"/>
    <w:basedOn w:val="a1"/>
    <w:rsid w:val="00815D51"/>
    <w:pPr>
      <w:suppressAutoHyphens/>
      <w:autoSpaceDN w:val="0"/>
      <w:spacing w:after="120"/>
    </w:pPr>
    <w:rPr>
      <w:rFonts w:eastAsia="ＭＳ 明朝" w:cs="CG Times (WN)"/>
      <w:lang w:eastAsia="ar-SA"/>
    </w:rPr>
  </w:style>
  <w:style w:type="paragraph" w:customStyle="1" w:styleId="352">
    <w:name w:val="本文 35"/>
    <w:basedOn w:val="a1"/>
    <w:rsid w:val="00815D51"/>
    <w:pPr>
      <w:suppressAutoHyphens/>
      <w:autoSpaceDN w:val="0"/>
      <w:spacing w:after="120"/>
    </w:pPr>
    <w:rPr>
      <w:rFonts w:eastAsia="ＭＳ 明朝" w:cs="CG Times (WN)"/>
      <w:lang w:eastAsia="ar-SA"/>
    </w:rPr>
  </w:style>
  <w:style w:type="paragraph" w:customStyle="1" w:styleId="Web6">
    <w:name w:val="標準 (Web)6"/>
    <w:basedOn w:val="a1"/>
    <w:rsid w:val="00815D51"/>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15D51"/>
    <w:pPr>
      <w:suppressAutoHyphens/>
      <w:autoSpaceDN w:val="0"/>
      <w:ind w:left="567"/>
    </w:pPr>
    <w:rPr>
      <w:rFonts w:ascii="Arial" w:eastAsia="ＭＳ 明朝" w:hAnsi="Arial" w:cs="Arial"/>
      <w:lang w:eastAsia="ar-SA"/>
    </w:rPr>
  </w:style>
  <w:style w:type="paragraph" w:customStyle="1" w:styleId="6d">
    <w:name w:val="標準インデント6"/>
    <w:basedOn w:val="a1"/>
    <w:rsid w:val="00815D51"/>
    <w:pPr>
      <w:suppressAutoHyphens/>
      <w:autoSpaceDN w:val="0"/>
      <w:ind w:left="708"/>
    </w:pPr>
    <w:rPr>
      <w:rFonts w:eastAsia="ＭＳ 明朝" w:cs="CG Times (WN)"/>
      <w:lang w:eastAsia="ar-SA"/>
    </w:rPr>
  </w:style>
  <w:style w:type="paragraph" w:customStyle="1" w:styleId="6e">
    <w:name w:val="記6"/>
    <w:basedOn w:val="a1"/>
    <w:next w:val="a1"/>
    <w:rsid w:val="00815D51"/>
    <w:pPr>
      <w:suppressAutoHyphens/>
      <w:autoSpaceDN w:val="0"/>
    </w:pPr>
    <w:rPr>
      <w:rFonts w:eastAsia="ＭＳ 明朝" w:cs="CG Times (WN)"/>
      <w:lang w:eastAsia="ar-SA"/>
    </w:rPr>
  </w:style>
  <w:style w:type="paragraph" w:customStyle="1" w:styleId="HTML6">
    <w:name w:val="HTML 書式付き6"/>
    <w:basedOn w:val="a1"/>
    <w:rsid w:val="00815D51"/>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15D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15D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15D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15D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15D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15D51"/>
    <w:pPr>
      <w:autoSpaceDN w:val="0"/>
    </w:pPr>
    <w:rPr>
      <w:rFonts w:ascii="Times New Roman" w:eastAsia="Batang" w:hAnsi="Times New Roman"/>
      <w:lang w:val="en-GB" w:eastAsia="en-US"/>
    </w:rPr>
  </w:style>
  <w:style w:type="paragraph" w:customStyle="1" w:styleId="75">
    <w:name w:val="无间隔7"/>
    <w:qFormat/>
    <w:rsid w:val="00815D51"/>
    <w:pPr>
      <w:autoSpaceDN w:val="0"/>
    </w:pPr>
    <w:rPr>
      <w:rFonts w:ascii="Times New Roman" w:eastAsia="SimSun" w:hAnsi="Times New Roman"/>
      <w:lang w:val="en-GB" w:eastAsia="en-US"/>
    </w:rPr>
  </w:style>
  <w:style w:type="paragraph" w:customStyle="1" w:styleId="ZchnZchn3">
    <w:name w:val="Zchn Zchn3"/>
    <w:semiHidden/>
    <w:rsid w:val="00815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15D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15D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15D51"/>
    <w:pPr>
      <w:suppressAutoHyphens/>
      <w:autoSpaceDN w:val="0"/>
      <w:spacing w:before="120" w:after="120"/>
    </w:pPr>
    <w:rPr>
      <w:rFonts w:eastAsia="ＭＳ 明朝"/>
      <w:b/>
      <w:lang w:eastAsia="ar-SA"/>
    </w:rPr>
  </w:style>
  <w:style w:type="paragraph" w:customStyle="1" w:styleId="1Char1">
    <w:name w:val="(文字) (文字)1 Char (文字) (文字)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15D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15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15D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15D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15D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15D51"/>
    <w:pPr>
      <w:keepNext/>
      <w:keepLines/>
      <w:autoSpaceDN w:val="0"/>
      <w:spacing w:after="0"/>
      <w:jc w:val="both"/>
    </w:pPr>
    <w:rPr>
      <w:rFonts w:ascii="Arial" w:eastAsia="SimSun" w:hAnsi="Arial"/>
      <w:sz w:val="18"/>
      <w:szCs w:val="18"/>
    </w:rPr>
  </w:style>
  <w:style w:type="paragraph" w:customStyle="1" w:styleId="95">
    <w:name w:val="修订9"/>
    <w:semiHidden/>
    <w:rsid w:val="00815D51"/>
    <w:pPr>
      <w:autoSpaceDN w:val="0"/>
    </w:pPr>
    <w:rPr>
      <w:rFonts w:ascii="Times New Roman" w:eastAsia="Batang" w:hAnsi="Times New Roman"/>
      <w:lang w:val="en-GB" w:eastAsia="en-US"/>
    </w:rPr>
  </w:style>
  <w:style w:type="paragraph" w:customStyle="1" w:styleId="tah00">
    <w:name w:val="tah0"/>
    <w:basedOn w:val="a1"/>
    <w:rsid w:val="00815D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15D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15D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15D51"/>
    <w:pPr>
      <w:overflowPunct w:val="0"/>
      <w:autoSpaceDE w:val="0"/>
      <w:autoSpaceDN w:val="0"/>
      <w:adjustRightInd w:val="0"/>
    </w:pPr>
    <w:rPr>
      <w:rFonts w:eastAsia="Times New Roman"/>
      <w:lang w:eastAsia="en-GB"/>
    </w:rPr>
  </w:style>
  <w:style w:type="paragraph" w:customStyle="1" w:styleId="101">
    <w:name w:val="修订10"/>
    <w:semiHidden/>
    <w:rsid w:val="00815D51"/>
    <w:pPr>
      <w:autoSpaceDN w:val="0"/>
    </w:pPr>
    <w:rPr>
      <w:rFonts w:ascii="Times New Roman" w:eastAsia="Batang" w:hAnsi="Times New Roman"/>
      <w:lang w:val="en-GB" w:eastAsia="en-US"/>
    </w:rPr>
  </w:style>
  <w:style w:type="paragraph" w:customStyle="1" w:styleId="86">
    <w:name w:val="无间隔8"/>
    <w:qFormat/>
    <w:rsid w:val="00815D51"/>
    <w:pPr>
      <w:autoSpaceDN w:val="0"/>
    </w:pPr>
    <w:rPr>
      <w:rFonts w:ascii="Times New Roman" w:eastAsia="SimSun" w:hAnsi="Times New Roman"/>
      <w:lang w:val="en-GB" w:eastAsia="en-US"/>
    </w:rPr>
  </w:style>
  <w:style w:type="character" w:styleId="afffff1">
    <w:name w:val="Placeholder Text"/>
    <w:uiPriority w:val="99"/>
    <w:rsid w:val="00815D51"/>
    <w:rPr>
      <w:color w:val="808080"/>
    </w:rPr>
  </w:style>
  <w:style w:type="character" w:customStyle="1" w:styleId="fontstyle01">
    <w:name w:val="fontstyle01"/>
    <w:rsid w:val="00815D5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15D51"/>
    <w:rPr>
      <w:rFonts w:ascii="Arial" w:hAnsi="Arial" w:cs="Arial" w:hint="default"/>
      <w:sz w:val="36"/>
      <w:lang w:val="en-GB" w:eastAsia="en-US"/>
    </w:rPr>
  </w:style>
  <w:style w:type="character" w:customStyle="1" w:styleId="TF0">
    <w:name w:val="TF字符"/>
    <w:aliases w:val="left字符"/>
    <w:rsid w:val="00815D51"/>
    <w:rPr>
      <w:rFonts w:ascii="Arial" w:hAnsi="Arial" w:cs="Arial" w:hint="default"/>
      <w:b/>
      <w:bCs w:val="0"/>
      <w:lang w:val="en-GB" w:eastAsia="en-US"/>
    </w:rPr>
  </w:style>
  <w:style w:type="character" w:customStyle="1" w:styleId="1-11">
    <w:name w:val="网格表 1 浅色 - 着色 11"/>
    <w:uiPriority w:val="31"/>
    <w:qFormat/>
    <w:rsid w:val="00815D51"/>
    <w:rPr>
      <w:smallCaps/>
      <w:color w:val="5A5A5A"/>
    </w:rPr>
  </w:style>
  <w:style w:type="character" w:customStyle="1" w:styleId="MTEquationSection">
    <w:name w:val="MTEquationSection"/>
    <w:rsid w:val="00815D51"/>
    <w:rPr>
      <w:vanish w:val="0"/>
      <w:webHidden w:val="0"/>
      <w:color w:val="FF0000"/>
      <w:lang w:eastAsia="en-US"/>
      <w:specVanish w:val="0"/>
    </w:rPr>
  </w:style>
  <w:style w:type="character" w:customStyle="1" w:styleId="-21">
    <w:name w:val="浅色网格 - 着色 21"/>
    <w:uiPriority w:val="99"/>
    <w:rsid w:val="00815D51"/>
    <w:rPr>
      <w:color w:val="808080"/>
    </w:rPr>
  </w:style>
  <w:style w:type="character" w:customStyle="1" w:styleId="nowrap1">
    <w:name w:val="nowrap1"/>
    <w:rsid w:val="00815D51"/>
  </w:style>
  <w:style w:type="character" w:customStyle="1" w:styleId="shorttext">
    <w:name w:val="short_text"/>
    <w:rsid w:val="00815D51"/>
  </w:style>
  <w:style w:type="character" w:customStyle="1" w:styleId="UnresolvedMention1">
    <w:name w:val="Unresolved Mention1"/>
    <w:uiPriority w:val="99"/>
    <w:rsid w:val="00815D51"/>
    <w:rPr>
      <w:color w:val="808080"/>
      <w:shd w:val="clear" w:color="auto" w:fill="E6E6E6"/>
    </w:rPr>
  </w:style>
  <w:style w:type="character" w:customStyle="1" w:styleId="-110">
    <w:name w:val="浅色网格 - 着色 11"/>
    <w:uiPriority w:val="99"/>
    <w:rsid w:val="00815D51"/>
    <w:rPr>
      <w:color w:val="808080"/>
    </w:rPr>
  </w:style>
  <w:style w:type="character" w:customStyle="1" w:styleId="UnresolvedMention2">
    <w:name w:val="Unresolved Mention2"/>
    <w:uiPriority w:val="99"/>
    <w:rsid w:val="00815D51"/>
    <w:rPr>
      <w:color w:val="808080"/>
      <w:shd w:val="clear" w:color="auto" w:fill="E6E6E6"/>
    </w:rPr>
  </w:style>
  <w:style w:type="character" w:customStyle="1" w:styleId="UnresolvedMention3">
    <w:name w:val="Unresolved Mention3"/>
    <w:uiPriority w:val="99"/>
    <w:semiHidden/>
    <w:rsid w:val="00815D51"/>
    <w:rPr>
      <w:color w:val="808080"/>
      <w:shd w:val="clear" w:color="auto" w:fill="E6E6E6"/>
    </w:rPr>
  </w:style>
  <w:style w:type="character" w:customStyle="1" w:styleId="afffff2">
    <w:name w:val="未处理的提及"/>
    <w:uiPriority w:val="52"/>
    <w:rsid w:val="00815D51"/>
    <w:rPr>
      <w:color w:val="808080"/>
      <w:shd w:val="clear" w:color="auto" w:fill="E6E6E6"/>
    </w:rPr>
  </w:style>
  <w:style w:type="character" w:customStyle="1" w:styleId="Char30">
    <w:name w:val="批注主题 Char3"/>
    <w:locked/>
    <w:rsid w:val="00815D51"/>
    <w:rPr>
      <w:rFonts w:ascii="Times New Roman" w:eastAsia="ＭＳ 明朝" w:hAnsi="Times New Roman" w:cs="Times New Roman" w:hint="default"/>
      <w:b/>
      <w:bCs/>
      <w:lang w:eastAsia="en-US"/>
    </w:rPr>
  </w:style>
  <w:style w:type="character" w:customStyle="1" w:styleId="CharChar12">
    <w:name w:val="Char Char12"/>
    <w:rsid w:val="00815D51"/>
    <w:rPr>
      <w:lang w:val="en-GB" w:eastAsia="ja-JP" w:bidi="ar-SA"/>
    </w:rPr>
  </w:style>
  <w:style w:type="character" w:customStyle="1" w:styleId="Char1f1">
    <w:name w:val="批注主题 Char1"/>
    <w:rsid w:val="00815D51"/>
    <w:rPr>
      <w:rFonts w:ascii="ＭＳ 明朝" w:eastAsia="ＭＳ 明朝" w:hAnsi="ＭＳ 明朝" w:hint="eastAsia"/>
      <w:b/>
      <w:bCs/>
      <w:lang w:val="en-GB"/>
    </w:rPr>
  </w:style>
  <w:style w:type="character" w:customStyle="1" w:styleId="Char1f2">
    <w:name w:val="日期 Char1"/>
    <w:rsid w:val="00815D51"/>
    <w:rPr>
      <w:rFonts w:ascii="ＭＳ 明朝" w:eastAsia="ＭＳ 明朝" w:hAnsi="ＭＳ 明朝" w:hint="eastAsia"/>
      <w:lang w:val="en-GB"/>
    </w:rPr>
  </w:style>
  <w:style w:type="character" w:customStyle="1" w:styleId="6f">
    <w:name w:val="段落フォント6"/>
    <w:rsid w:val="00815D51"/>
  </w:style>
  <w:style w:type="character" w:customStyle="1" w:styleId="6f0">
    <w:name w:val="コメント参照6"/>
    <w:rsid w:val="00815D51"/>
    <w:rPr>
      <w:sz w:val="16"/>
    </w:rPr>
  </w:style>
  <w:style w:type="character" w:customStyle="1" w:styleId="CharChar210">
    <w:name w:val="Char Char210"/>
    <w:rsid w:val="00815D51"/>
    <w:rPr>
      <w:rFonts w:ascii="Arial" w:hAnsi="Arial" w:cs="Arial" w:hint="default"/>
      <w:lang w:val="en-GB" w:eastAsia="en-US" w:bidi="ar-SA"/>
    </w:rPr>
  </w:style>
  <w:style w:type="character" w:customStyle="1" w:styleId="h48">
    <w:name w:val="h48"/>
    <w:rsid w:val="00815D51"/>
    <w:rPr>
      <w:rFonts w:ascii="Arial" w:hAnsi="Arial" w:cs="Arial" w:hint="default"/>
      <w:sz w:val="24"/>
      <w:lang w:val="en-GB"/>
    </w:rPr>
  </w:style>
  <w:style w:type="character" w:customStyle="1" w:styleId="h510">
    <w:name w:val="h51"/>
    <w:rsid w:val="00815D51"/>
    <w:rPr>
      <w:rFonts w:ascii="Arial" w:eastAsia="SimSun" w:hAnsi="Arial" w:cs="Arial" w:hint="default"/>
      <w:sz w:val="22"/>
      <w:lang w:val="en-GB" w:eastAsia="en-US" w:bidi="ar-SA"/>
    </w:rPr>
  </w:style>
  <w:style w:type="character" w:customStyle="1" w:styleId="PlainTable35">
    <w:name w:val="Plain Table 35"/>
    <w:uiPriority w:val="19"/>
    <w:qFormat/>
    <w:rsid w:val="00815D51"/>
    <w:rPr>
      <w:i/>
      <w:iCs/>
      <w:color w:val="808080"/>
    </w:rPr>
  </w:style>
  <w:style w:type="character" w:customStyle="1" w:styleId="PlainTable45">
    <w:name w:val="Plain Table 45"/>
    <w:uiPriority w:val="21"/>
    <w:qFormat/>
    <w:rsid w:val="00815D51"/>
    <w:rPr>
      <w:b/>
      <w:bCs/>
      <w:i/>
      <w:iCs/>
      <w:color w:val="4F81BD"/>
    </w:rPr>
  </w:style>
  <w:style w:type="character" w:customStyle="1" w:styleId="PlainTable55">
    <w:name w:val="Plain Table 55"/>
    <w:uiPriority w:val="31"/>
    <w:qFormat/>
    <w:rsid w:val="00815D51"/>
    <w:rPr>
      <w:smallCaps/>
      <w:color w:val="C0504D"/>
      <w:u w:val="single"/>
    </w:rPr>
  </w:style>
  <w:style w:type="character" w:customStyle="1" w:styleId="TableGridLight5">
    <w:name w:val="Table Grid Light5"/>
    <w:uiPriority w:val="32"/>
    <w:qFormat/>
    <w:rsid w:val="00815D51"/>
    <w:rPr>
      <w:b/>
      <w:bCs/>
      <w:smallCaps/>
      <w:color w:val="C0504D"/>
      <w:spacing w:val="5"/>
      <w:u w:val="single"/>
    </w:rPr>
  </w:style>
  <w:style w:type="character" w:customStyle="1" w:styleId="GridTable1Light5">
    <w:name w:val="Grid Table 1 Light5"/>
    <w:uiPriority w:val="33"/>
    <w:qFormat/>
    <w:rsid w:val="00815D51"/>
    <w:rPr>
      <w:b/>
      <w:bCs/>
      <w:smallCaps/>
      <w:spacing w:val="5"/>
    </w:rPr>
  </w:style>
  <w:style w:type="character" w:customStyle="1" w:styleId="CommentSubjectChar4">
    <w:name w:val="Comment Subject Char4"/>
    <w:rsid w:val="00815D5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5D51"/>
    <w:rPr>
      <w:rFonts w:ascii="Times New Roman" w:hAnsi="Times New Roman" w:cs="Times New Roman" w:hint="default"/>
      <w:b/>
      <w:bCs w:val="0"/>
      <w:lang w:val="en-GB"/>
    </w:rPr>
  </w:style>
  <w:style w:type="character" w:customStyle="1" w:styleId="Absatz-Standardschriftart5">
    <w:name w:val="Absatz-Standardschriftart5"/>
    <w:rsid w:val="00815D5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15D51"/>
    <w:rPr>
      <w:rFonts w:ascii="Arial" w:eastAsia="ＭＳ ゴシック" w:hAnsi="Arial" w:cs="Times New Roman" w:hint="default"/>
      <w:lang w:val="en-GB" w:eastAsia="en-US"/>
    </w:rPr>
  </w:style>
  <w:style w:type="character" w:customStyle="1" w:styleId="Absatz-Standardschriftart6">
    <w:name w:val="Absatz-Standardschriftart6"/>
    <w:rsid w:val="00815D51"/>
  </w:style>
  <w:style w:type="character" w:customStyle="1" w:styleId="PlainTable33">
    <w:name w:val="Plain Table 33"/>
    <w:uiPriority w:val="19"/>
    <w:qFormat/>
    <w:rsid w:val="00815D51"/>
    <w:rPr>
      <w:i/>
      <w:iCs/>
      <w:color w:val="808080"/>
    </w:rPr>
  </w:style>
  <w:style w:type="character" w:customStyle="1" w:styleId="PlainTable43">
    <w:name w:val="Plain Table 43"/>
    <w:uiPriority w:val="21"/>
    <w:qFormat/>
    <w:rsid w:val="00815D51"/>
    <w:rPr>
      <w:b/>
      <w:bCs/>
      <w:i/>
      <w:iCs/>
      <w:color w:val="4F81BD"/>
    </w:rPr>
  </w:style>
  <w:style w:type="character" w:customStyle="1" w:styleId="PlainTable53">
    <w:name w:val="Plain Table 53"/>
    <w:uiPriority w:val="31"/>
    <w:qFormat/>
    <w:rsid w:val="00815D51"/>
    <w:rPr>
      <w:smallCaps/>
      <w:color w:val="C0504D"/>
      <w:u w:val="single"/>
    </w:rPr>
  </w:style>
  <w:style w:type="character" w:customStyle="1" w:styleId="TableGridLight3">
    <w:name w:val="Table Grid Light3"/>
    <w:uiPriority w:val="32"/>
    <w:qFormat/>
    <w:rsid w:val="00815D51"/>
    <w:rPr>
      <w:b/>
      <w:bCs/>
      <w:smallCaps/>
      <w:color w:val="C0504D"/>
      <w:spacing w:val="5"/>
      <w:u w:val="single"/>
    </w:rPr>
  </w:style>
  <w:style w:type="character" w:customStyle="1" w:styleId="GridTable1Light3">
    <w:name w:val="Grid Table 1 Light3"/>
    <w:uiPriority w:val="33"/>
    <w:qFormat/>
    <w:rsid w:val="00815D51"/>
    <w:rPr>
      <w:b/>
      <w:bCs/>
      <w:smallCaps/>
      <w:spacing w:val="5"/>
    </w:rPr>
  </w:style>
  <w:style w:type="character" w:customStyle="1" w:styleId="Absatz-Standardschriftart7">
    <w:name w:val="Absatz-Standardschriftart7"/>
    <w:rsid w:val="00815D51"/>
  </w:style>
  <w:style w:type="character" w:customStyle="1" w:styleId="KommentarthemaZchn">
    <w:name w:val="Kommentarthema Zchn"/>
    <w:rsid w:val="00815D51"/>
    <w:rPr>
      <w:b/>
      <w:bCs/>
      <w:lang w:val="en-GB" w:eastAsia="en-US" w:bidi="ar-SA"/>
    </w:rPr>
  </w:style>
  <w:style w:type="character" w:customStyle="1" w:styleId="h49">
    <w:name w:val="h49"/>
    <w:rsid w:val="00815D51"/>
    <w:rPr>
      <w:rFonts w:ascii="Arial" w:hAnsi="Arial" w:cs="Arial" w:hint="default"/>
      <w:sz w:val="24"/>
      <w:lang w:val="en-GB"/>
    </w:rPr>
  </w:style>
  <w:style w:type="character" w:customStyle="1" w:styleId="h52">
    <w:name w:val="h52"/>
    <w:rsid w:val="00815D51"/>
    <w:rPr>
      <w:rFonts w:ascii="Arial" w:eastAsia="SimSun" w:hAnsi="Arial" w:cs="Arial" w:hint="default"/>
      <w:sz w:val="22"/>
      <w:lang w:val="en-GB" w:eastAsia="en-US" w:bidi="ar-SA"/>
    </w:rPr>
  </w:style>
  <w:style w:type="character" w:customStyle="1" w:styleId="PlainTable34">
    <w:name w:val="Plain Table 34"/>
    <w:uiPriority w:val="19"/>
    <w:qFormat/>
    <w:rsid w:val="00815D51"/>
    <w:rPr>
      <w:i/>
      <w:iCs/>
      <w:color w:val="808080"/>
    </w:rPr>
  </w:style>
  <w:style w:type="character" w:customStyle="1" w:styleId="PlainTable44">
    <w:name w:val="Plain Table 44"/>
    <w:uiPriority w:val="21"/>
    <w:qFormat/>
    <w:rsid w:val="00815D51"/>
    <w:rPr>
      <w:b/>
      <w:bCs/>
      <w:i/>
      <w:iCs/>
      <w:color w:val="4F81BD"/>
    </w:rPr>
  </w:style>
  <w:style w:type="character" w:customStyle="1" w:styleId="PlainTable54">
    <w:name w:val="Plain Table 54"/>
    <w:uiPriority w:val="31"/>
    <w:qFormat/>
    <w:rsid w:val="00815D51"/>
    <w:rPr>
      <w:smallCaps/>
      <w:color w:val="C0504D"/>
      <w:u w:val="single"/>
    </w:rPr>
  </w:style>
  <w:style w:type="character" w:customStyle="1" w:styleId="TableGridLight4">
    <w:name w:val="Table Grid Light4"/>
    <w:uiPriority w:val="32"/>
    <w:qFormat/>
    <w:rsid w:val="00815D51"/>
    <w:rPr>
      <w:b/>
      <w:bCs/>
      <w:smallCaps/>
      <w:color w:val="C0504D"/>
      <w:spacing w:val="5"/>
      <w:u w:val="single"/>
    </w:rPr>
  </w:style>
  <w:style w:type="character" w:customStyle="1" w:styleId="GridTable1Light4">
    <w:name w:val="Grid Table 1 Light4"/>
    <w:uiPriority w:val="33"/>
    <w:qFormat/>
    <w:rsid w:val="00815D51"/>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5D51"/>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5D51"/>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5D51"/>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5D51"/>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5D51"/>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5D51"/>
    <w:rPr>
      <w:rFonts w:ascii="Times New Roman" w:eastAsia="游明朝" w:hAnsi="Times New Roman" w:cs="Times New Roman" w:hint="default"/>
      <w:lang w:val="en-GB" w:eastAsia="en-US"/>
    </w:rPr>
  </w:style>
  <w:style w:type="character" w:customStyle="1" w:styleId="1ff8">
    <w:name w:val="註解文字 字元1"/>
    <w:uiPriority w:val="99"/>
    <w:rsid w:val="00815D51"/>
    <w:rPr>
      <w:lang w:eastAsia="en-US"/>
    </w:rPr>
  </w:style>
  <w:style w:type="character" w:customStyle="1" w:styleId="CharChar41">
    <w:name w:val="Char Char41"/>
    <w:rsid w:val="00815D51"/>
    <w:rPr>
      <w:rFonts w:ascii="Courier New" w:hAnsi="Courier New" w:cs="Courier New" w:hint="default"/>
      <w:lang w:val="nb-NO" w:eastAsia="ja-JP"/>
    </w:rPr>
  </w:style>
  <w:style w:type="character" w:customStyle="1" w:styleId="CharChar71">
    <w:name w:val="Char Char71"/>
    <w:rsid w:val="00815D51"/>
    <w:rPr>
      <w:rFonts w:ascii="Tahoma" w:hAnsi="Tahoma" w:cs="Tahoma" w:hint="default"/>
      <w:shd w:val="clear" w:color="auto" w:fill="000080"/>
      <w:lang w:val="en-GB" w:eastAsia="en-US"/>
    </w:rPr>
  </w:style>
  <w:style w:type="character" w:customStyle="1" w:styleId="CharChar101">
    <w:name w:val="Char Char101"/>
    <w:rsid w:val="00815D51"/>
    <w:rPr>
      <w:rFonts w:ascii="Times New Roman" w:hAnsi="Times New Roman" w:cs="Times New Roman" w:hint="default"/>
      <w:lang w:val="en-GB" w:eastAsia="en-US"/>
    </w:rPr>
  </w:style>
  <w:style w:type="character" w:customStyle="1" w:styleId="CharChar91">
    <w:name w:val="Char Char91"/>
    <w:rsid w:val="00815D51"/>
    <w:rPr>
      <w:rFonts w:ascii="Tahoma" w:hAnsi="Tahoma" w:cs="Tahoma" w:hint="default"/>
      <w:sz w:val="16"/>
      <w:lang w:val="en-GB" w:eastAsia="en-US"/>
    </w:rPr>
  </w:style>
  <w:style w:type="character" w:customStyle="1" w:styleId="CharChar81">
    <w:name w:val="Char Char81"/>
    <w:semiHidden/>
    <w:rsid w:val="00815D51"/>
    <w:rPr>
      <w:rFonts w:ascii="Times New Roman" w:hAnsi="Times New Roman" w:cs="Times New Roman" w:hint="default"/>
      <w:b/>
      <w:bCs w:val="0"/>
      <w:lang w:val="en-GB" w:eastAsia="en-US"/>
    </w:rPr>
  </w:style>
  <w:style w:type="character" w:customStyle="1" w:styleId="CharChar31">
    <w:name w:val="Char Char31"/>
    <w:rsid w:val="00815D51"/>
    <w:rPr>
      <w:rFonts w:ascii="Arial" w:hAnsi="Arial" w:cs="Arial" w:hint="default"/>
      <w:sz w:val="22"/>
      <w:lang w:val="en-GB" w:eastAsia="en-US" w:bidi="ar-SA"/>
    </w:rPr>
  </w:style>
  <w:style w:type="character" w:customStyle="1" w:styleId="CharChar51">
    <w:name w:val="Char Char51"/>
    <w:rsid w:val="00815D51"/>
    <w:rPr>
      <w:rFonts w:ascii="Arial" w:hAnsi="Arial" w:cs="Arial" w:hint="default"/>
      <w:sz w:val="28"/>
      <w:lang w:val="en-GB" w:eastAsia="en-US" w:bidi="ar-SA"/>
    </w:rPr>
  </w:style>
  <w:style w:type="character" w:customStyle="1" w:styleId="CharChar211">
    <w:name w:val="Char Char211"/>
    <w:rsid w:val="00815D51"/>
    <w:rPr>
      <w:rFonts w:ascii="Times New Roman" w:hAnsi="Times New Roman" w:cs="Times New Roman" w:hint="default"/>
      <w:lang w:val="en-GB" w:eastAsia="en-US"/>
    </w:rPr>
  </w:style>
  <w:style w:type="character" w:customStyle="1" w:styleId="CharChar61">
    <w:name w:val="Char Char61"/>
    <w:rsid w:val="00815D51"/>
    <w:rPr>
      <w:rFonts w:ascii="Arial" w:eastAsia="SimSun" w:hAnsi="Arial" w:cs="Arial" w:hint="default"/>
      <w:sz w:val="32"/>
      <w:lang w:val="en-GB" w:eastAsia="en-US" w:bidi="ar-SA"/>
    </w:rPr>
  </w:style>
  <w:style w:type="character" w:customStyle="1" w:styleId="CharChar161">
    <w:name w:val="Char Char161"/>
    <w:rsid w:val="00815D51"/>
    <w:rPr>
      <w:rFonts w:ascii="Arial" w:eastAsia="SimSun" w:hAnsi="Arial" w:cs="Arial" w:hint="default"/>
      <w:lang w:val="en-GB" w:eastAsia="en-US" w:bidi="ar-SA"/>
    </w:rPr>
  </w:style>
  <w:style w:type="character" w:customStyle="1" w:styleId="CharChar141">
    <w:name w:val="Char Char141"/>
    <w:rsid w:val="00815D51"/>
    <w:rPr>
      <w:rFonts w:ascii="Arial" w:eastAsia="SimSun" w:hAnsi="Arial" w:cs="Arial" w:hint="default"/>
      <w:sz w:val="36"/>
      <w:lang w:val="en-GB" w:eastAsia="en-US" w:bidi="ar-SA"/>
    </w:rPr>
  </w:style>
  <w:style w:type="character" w:customStyle="1" w:styleId="CharChar251">
    <w:name w:val="Char Char251"/>
    <w:rsid w:val="00815D51"/>
    <w:rPr>
      <w:rFonts w:ascii="Arial" w:hAnsi="Arial" w:cs="Arial" w:hint="default"/>
      <w:lang w:val="en-GB" w:eastAsia="en-US"/>
    </w:rPr>
  </w:style>
  <w:style w:type="character" w:customStyle="1" w:styleId="CharChar171">
    <w:name w:val="Char Char171"/>
    <w:rsid w:val="00815D51"/>
    <w:rPr>
      <w:rFonts w:ascii="Tahoma" w:hAnsi="Tahoma" w:cs="Tahoma" w:hint="default"/>
      <w:shd w:val="clear" w:color="auto" w:fill="000080"/>
      <w:lang w:val="en-GB" w:eastAsia="en-US"/>
    </w:rPr>
  </w:style>
  <w:style w:type="character" w:customStyle="1" w:styleId="CharChar191">
    <w:name w:val="Char Char191"/>
    <w:rsid w:val="00815D51"/>
    <w:rPr>
      <w:rFonts w:ascii="Times New Roman" w:hAnsi="Times New Roman" w:cs="Times New Roman" w:hint="default"/>
      <w:lang w:val="en-GB"/>
    </w:rPr>
  </w:style>
  <w:style w:type="character" w:customStyle="1" w:styleId="CharChar201">
    <w:name w:val="Char Char201"/>
    <w:rsid w:val="00815D51"/>
    <w:rPr>
      <w:rFonts w:ascii="Tahoma" w:hAnsi="Tahoma" w:cs="Tahoma" w:hint="default"/>
      <w:sz w:val="16"/>
      <w:szCs w:val="16"/>
      <w:lang w:val="en-GB" w:eastAsia="en-US"/>
    </w:rPr>
  </w:style>
  <w:style w:type="character" w:customStyle="1" w:styleId="CharChar301">
    <w:name w:val="Char Char301"/>
    <w:rsid w:val="00815D51"/>
    <w:rPr>
      <w:rFonts w:ascii="Arial" w:hAnsi="Arial" w:cs="Arial" w:hint="default"/>
      <w:lang w:val="en-GB" w:eastAsia="en-US"/>
    </w:rPr>
  </w:style>
  <w:style w:type="character" w:customStyle="1" w:styleId="CharChar291">
    <w:name w:val="Char Char291"/>
    <w:rsid w:val="00815D51"/>
    <w:rPr>
      <w:rFonts w:ascii="Arial" w:hAnsi="Arial" w:cs="Arial" w:hint="default"/>
      <w:sz w:val="36"/>
      <w:lang w:val="en-GB" w:eastAsia="en-US"/>
    </w:rPr>
  </w:style>
  <w:style w:type="character" w:customStyle="1" w:styleId="CharChar261">
    <w:name w:val="Char Char261"/>
    <w:rsid w:val="00815D51"/>
    <w:rPr>
      <w:rFonts w:ascii="Times New Roman" w:hAnsi="Times New Roman" w:cs="Times New Roman" w:hint="default"/>
      <w:lang w:val="en-GB" w:eastAsia="en-US"/>
    </w:rPr>
  </w:style>
  <w:style w:type="character" w:customStyle="1" w:styleId="CharChar281">
    <w:name w:val="Char Char281"/>
    <w:rsid w:val="00815D51"/>
    <w:rPr>
      <w:rFonts w:ascii="Arial" w:hAnsi="Arial" w:cs="Arial" w:hint="default"/>
      <w:sz w:val="36"/>
      <w:lang w:val="en-GB" w:eastAsia="en-US"/>
    </w:rPr>
  </w:style>
  <w:style w:type="character" w:customStyle="1" w:styleId="CharChar271">
    <w:name w:val="Char Char271"/>
    <w:rsid w:val="00815D51"/>
    <w:rPr>
      <w:rFonts w:ascii="Arial" w:hAnsi="Arial" w:cs="Arial" w:hint="default"/>
      <w:b/>
      <w:bCs w:val="0"/>
      <w:i/>
      <w:iCs w:val="0"/>
      <w:noProof/>
      <w:sz w:val="18"/>
      <w:lang w:val="en-GB" w:eastAsia="en-US"/>
    </w:rPr>
  </w:style>
  <w:style w:type="character" w:customStyle="1" w:styleId="CharChar111">
    <w:name w:val="Char Char111"/>
    <w:rsid w:val="00815D51"/>
    <w:rPr>
      <w:lang w:val="en-GB" w:eastAsia="en-US" w:bidi="ar-SA"/>
    </w:rPr>
  </w:style>
  <w:style w:type="character" w:customStyle="1" w:styleId="ZchnZchn51">
    <w:name w:val="Zchn Zchn51"/>
    <w:rsid w:val="00815D51"/>
    <w:rPr>
      <w:rFonts w:ascii="Courier New" w:eastAsia="Batang" w:hAnsi="Courier New" w:cs="Courier New" w:hint="default"/>
      <w:lang w:val="nb-NO" w:eastAsia="en-US" w:bidi="ar-SA"/>
    </w:rPr>
  </w:style>
  <w:style w:type="character" w:customStyle="1" w:styleId="CharChar151">
    <w:name w:val="Char Char151"/>
    <w:rsid w:val="00815D51"/>
    <w:rPr>
      <w:rFonts w:ascii="Arial" w:hAnsi="Arial" w:cs="Arial" w:hint="default"/>
      <w:sz w:val="36"/>
      <w:lang w:val="en-GB"/>
    </w:rPr>
  </w:style>
  <w:style w:type="character" w:customStyle="1" w:styleId="CharChar131">
    <w:name w:val="Char Char131"/>
    <w:semiHidden/>
    <w:rsid w:val="00815D51"/>
    <w:rPr>
      <w:rFonts w:ascii="SimSun" w:eastAsia="SimSun" w:hAnsi="SimSun" w:hint="eastAsia"/>
      <w:lang w:val="en-GB" w:eastAsia="en-US" w:bidi="ar-SA"/>
    </w:rPr>
  </w:style>
  <w:style w:type="character" w:customStyle="1" w:styleId="Char40">
    <w:name w:val="批注主题 Char4"/>
    <w:rsid w:val="00815D51"/>
    <w:rPr>
      <w:b/>
      <w:bCs/>
      <w:lang w:eastAsia="en-US"/>
    </w:rPr>
  </w:style>
  <w:style w:type="character" w:customStyle="1" w:styleId="Char22">
    <w:name w:val="日期 Char2"/>
    <w:rsid w:val="00815D51"/>
    <w:rPr>
      <w:rFonts w:ascii="Times New Roman" w:eastAsia="Times New Roman" w:hAnsi="Times New Roman" w:cs="Times New Roman" w:hint="default"/>
      <w:lang w:val="en-GB" w:eastAsia="en-US"/>
    </w:rPr>
  </w:style>
  <w:style w:type="table" w:customStyle="1" w:styleId="TableGrid51">
    <w:name w:val="Table Grid51"/>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15D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15D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15D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15D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15D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815D51"/>
    <w:rPr>
      <w:rFonts w:ascii="Times New Roman" w:hAnsi="Times New Roman" w:cs="Times New Roman"/>
      <w:lang w:val="en-GB"/>
    </w:rPr>
  </w:style>
  <w:style w:type="character" w:customStyle="1" w:styleId="CommentSubjectChar5">
    <w:name w:val="Comment Subject Char5"/>
    <w:rsid w:val="00815D51"/>
    <w:rPr>
      <w:rFonts w:ascii="Osaka" w:hAnsi="Osaka"/>
      <w:b/>
      <w:bCs/>
      <w:lang w:val="en-GB" w:eastAsia="en-US"/>
    </w:rPr>
  </w:style>
  <w:style w:type="paragraph" w:customStyle="1" w:styleId="CharCharCharCharChar2">
    <w:name w:val="Char Char Char Char Char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15D5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15D5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815D5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15D5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15D51"/>
    <w:rPr>
      <w:rFonts w:ascii="游ゴシック Light" w:hAnsi="游ゴシック Light" w:cs="游ゴシック Light" w:hint="default"/>
      <w:lang w:val="nb-NO" w:eastAsia="ja-JP" w:bidi="ar-SA"/>
    </w:rPr>
  </w:style>
  <w:style w:type="character" w:customStyle="1" w:styleId="CharChar72">
    <w:name w:val="Char Char72"/>
    <w:semiHidden/>
    <w:rsid w:val="00815D51"/>
    <w:rPr>
      <w:rFonts w:ascii="Calibri" w:hAnsi="Calibri" w:cs="Calibri" w:hint="default"/>
      <w:shd w:val="clear" w:color="auto" w:fill="000080"/>
      <w:lang w:val="en-GB" w:eastAsia="en-US"/>
    </w:rPr>
  </w:style>
  <w:style w:type="character" w:customStyle="1" w:styleId="CharChar102">
    <w:name w:val="Char Char102"/>
    <w:semiHidden/>
    <w:rsid w:val="00815D51"/>
    <w:rPr>
      <w:rFonts w:ascii="Osaka" w:hAnsi="Osaka" w:cs="Osaka" w:hint="default"/>
      <w:lang w:val="en-GB" w:eastAsia="en-US"/>
    </w:rPr>
  </w:style>
  <w:style w:type="character" w:customStyle="1" w:styleId="CharChar92">
    <w:name w:val="Char Char92"/>
    <w:semiHidden/>
    <w:rsid w:val="00815D51"/>
    <w:rPr>
      <w:rFonts w:ascii="Calibri" w:hAnsi="Calibri" w:cs="Calibri" w:hint="default"/>
      <w:sz w:val="16"/>
      <w:szCs w:val="16"/>
      <w:lang w:val="en-GB" w:eastAsia="en-US"/>
    </w:rPr>
  </w:style>
  <w:style w:type="character" w:customStyle="1" w:styleId="CharChar82">
    <w:name w:val="Char Char82"/>
    <w:semiHidden/>
    <w:rsid w:val="00815D51"/>
    <w:rPr>
      <w:rFonts w:ascii="Osaka" w:hAnsi="Osaka" w:cs="Osaka" w:hint="default"/>
      <w:b/>
      <w:bCs/>
      <w:lang w:val="en-GB" w:eastAsia="en-US"/>
    </w:rPr>
  </w:style>
  <w:style w:type="character" w:customStyle="1" w:styleId="CharChar292">
    <w:name w:val="Char Char292"/>
    <w:rsid w:val="00815D51"/>
    <w:rPr>
      <w:rFonts w:ascii="Helvetica" w:hAnsi="Helvetica" w:cs="Helvetica" w:hint="default"/>
      <w:sz w:val="36"/>
      <w:lang w:val="en-GB" w:eastAsia="en-US" w:bidi="ar-SA"/>
    </w:rPr>
  </w:style>
  <w:style w:type="character" w:customStyle="1" w:styleId="CharChar282">
    <w:name w:val="Char Char282"/>
    <w:rsid w:val="00815D51"/>
    <w:rPr>
      <w:rFonts w:ascii="Helvetica" w:hAnsi="Helvetica" w:cs="Helvetica" w:hint="default"/>
      <w:sz w:val="32"/>
      <w:lang w:val="en-GB"/>
    </w:rPr>
  </w:style>
  <w:style w:type="character" w:customStyle="1" w:styleId="ZchnZchn52">
    <w:name w:val="Zchn Zchn52"/>
    <w:rsid w:val="00815D51"/>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815D51"/>
    <w:rPr>
      <w:color w:val="808080"/>
      <w:shd w:val="clear" w:color="auto" w:fill="E6E6E6"/>
    </w:rPr>
  </w:style>
  <w:style w:type="paragraph" w:customStyle="1" w:styleId="Char1f3">
    <w:name w:val="(文字) (文字) Char1"/>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815D5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15D5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815D51"/>
  </w:style>
  <w:style w:type="character" w:customStyle="1" w:styleId="Char50">
    <w:name w:val="批注主题 Char5"/>
    <w:rsid w:val="00815D51"/>
    <w:rPr>
      <w:b/>
      <w:bCs/>
      <w:lang w:eastAsia="en-US"/>
    </w:rPr>
  </w:style>
  <w:style w:type="character" w:customStyle="1" w:styleId="Char31">
    <w:name w:val="日期 Char3"/>
    <w:rsid w:val="00815D51"/>
    <w:rPr>
      <w:rFonts w:eastAsia="Osaka"/>
      <w:lang w:val="en-GB" w:eastAsia="en-US"/>
    </w:rPr>
  </w:style>
  <w:style w:type="paragraph" w:customStyle="1" w:styleId="112">
    <w:name w:val="修订11"/>
    <w:hidden/>
    <w:semiHidden/>
    <w:rsid w:val="00815D51"/>
    <w:rPr>
      <w:rFonts w:ascii="Osaka" w:eastAsia="Bookman Old Style" w:hAnsi="Osaka" w:cs="Osaka"/>
      <w:lang w:val="en-GB" w:eastAsia="en-US"/>
    </w:rPr>
  </w:style>
  <w:style w:type="paragraph" w:customStyle="1" w:styleId="96">
    <w:name w:val="无间隔9"/>
    <w:qFormat/>
    <w:rsid w:val="00815D51"/>
    <w:rPr>
      <w:rFonts w:ascii="Osaka" w:eastAsia="SimSun" w:hAnsi="Osaka" w:cs="Osaka"/>
      <w:lang w:val="en-GB" w:eastAsia="en-US"/>
    </w:rPr>
  </w:style>
  <w:style w:type="character" w:customStyle="1" w:styleId="UnresolvedMention4">
    <w:name w:val="Unresolved Mention4"/>
    <w:uiPriority w:val="99"/>
    <w:semiHidden/>
    <w:unhideWhenUsed/>
    <w:rsid w:val="00815D51"/>
    <w:rPr>
      <w:color w:val="808080"/>
      <w:shd w:val="clear" w:color="auto" w:fill="E6E6E6"/>
    </w:rPr>
  </w:style>
  <w:style w:type="character" w:customStyle="1" w:styleId="MediumShading1-Accent1Char">
    <w:name w:val="Medium Shading 1 - Accent 1 Char"/>
    <w:link w:val="4f7"/>
    <w:uiPriority w:val="1"/>
    <w:rsid w:val="00815D51"/>
    <w:rPr>
      <w:rFonts w:ascii="Helvetica" w:eastAsia="ＭＳ ゴシック" w:hAnsi="Helvetica"/>
      <w:lang w:val="x-none" w:eastAsia="x-none"/>
    </w:rPr>
  </w:style>
  <w:style w:type="character" w:customStyle="1" w:styleId="MediumGrid2-Accent2Char">
    <w:name w:val="Medium Grid 2 - Accent 2 Char"/>
    <w:link w:val="97"/>
    <w:uiPriority w:val="29"/>
    <w:rsid w:val="00815D51"/>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815D51"/>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815D51"/>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815D51"/>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815D51"/>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815D51"/>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815D51"/>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15D51"/>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15D51"/>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815D5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15D51"/>
    <w:pPr>
      <w:autoSpaceDN w:val="0"/>
    </w:pPr>
    <w:rPr>
      <w:rFonts w:ascii="Osaka" w:eastAsia="SimSun" w:hAnsi="Osaka" w:cs="Osaka"/>
      <w:lang w:val="en-GB" w:eastAsia="en-US"/>
    </w:rPr>
  </w:style>
  <w:style w:type="paragraph" w:customStyle="1" w:styleId="LightList-Accent33">
    <w:name w:val="Light List - Accent 33"/>
    <w:uiPriority w:val="99"/>
    <w:semiHidden/>
    <w:rsid w:val="00815D51"/>
    <w:pPr>
      <w:autoSpaceDN w:val="0"/>
    </w:pPr>
    <w:rPr>
      <w:rFonts w:ascii="Osaka" w:eastAsia="SimSun" w:hAnsi="Osaka" w:cs="Osaka"/>
      <w:lang w:val="en-GB" w:eastAsia="en-US"/>
    </w:rPr>
  </w:style>
  <w:style w:type="paragraph" w:customStyle="1" w:styleId="ColorfulShading-Accent12">
    <w:name w:val="Colorful Shading - Accent 12"/>
    <w:uiPriority w:val="99"/>
    <w:rsid w:val="00815D51"/>
    <w:pPr>
      <w:autoSpaceDN w:val="0"/>
    </w:pPr>
    <w:rPr>
      <w:rFonts w:ascii="Osaka" w:eastAsia="SimSun" w:hAnsi="Osaka" w:cs="Osaka"/>
      <w:lang w:val="en-GB" w:eastAsia="en-US"/>
    </w:rPr>
  </w:style>
  <w:style w:type="paragraph" w:customStyle="1" w:styleId="LightShading-Accent51">
    <w:name w:val="Light Shading - Accent 51"/>
    <w:uiPriority w:val="99"/>
    <w:semiHidden/>
    <w:rsid w:val="00815D51"/>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815D5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15D51"/>
    <w:pPr>
      <w:autoSpaceDN w:val="0"/>
    </w:pPr>
    <w:rPr>
      <w:rFonts w:ascii="Osaka" w:eastAsia="SimSun" w:hAnsi="Osaka" w:cs="Osaka"/>
      <w:lang w:val="en-GB" w:eastAsia="en-US"/>
    </w:rPr>
  </w:style>
  <w:style w:type="paragraph" w:customStyle="1" w:styleId="LightList-Accent32">
    <w:name w:val="Light List - Accent 32"/>
    <w:uiPriority w:val="99"/>
    <w:semiHidden/>
    <w:rsid w:val="00815D51"/>
    <w:pPr>
      <w:autoSpaceDN w:val="0"/>
    </w:pPr>
    <w:rPr>
      <w:rFonts w:ascii="Osaka" w:eastAsia="SimSun" w:hAnsi="Osaka" w:cs="Osaka"/>
      <w:lang w:val="en-GB" w:eastAsia="en-US"/>
    </w:rPr>
  </w:style>
  <w:style w:type="paragraph" w:customStyle="1" w:styleId="ColorfulShading-Accent11">
    <w:name w:val="Colorful Shading - Accent 11"/>
    <w:uiPriority w:val="99"/>
    <w:rsid w:val="00815D51"/>
    <w:pPr>
      <w:autoSpaceDN w:val="0"/>
    </w:pPr>
    <w:rPr>
      <w:rFonts w:ascii="Osaka" w:eastAsia="SimSun" w:hAnsi="Osaka" w:cs="Osaka"/>
      <w:lang w:val="en-GB" w:eastAsia="en-US"/>
    </w:rPr>
  </w:style>
  <w:style w:type="character" w:customStyle="1" w:styleId="2ff7">
    <w:name w:val="未处理的提及2"/>
    <w:uiPriority w:val="52"/>
    <w:rsid w:val="00815D51"/>
    <w:rPr>
      <w:color w:val="808080"/>
      <w:shd w:val="clear" w:color="auto" w:fill="E6E6E6"/>
    </w:rPr>
  </w:style>
  <w:style w:type="character" w:customStyle="1" w:styleId="1ff9">
    <w:name w:val="未处理的提及1"/>
    <w:uiPriority w:val="52"/>
    <w:rsid w:val="00815D51"/>
    <w:rPr>
      <w:color w:val="808080"/>
      <w:shd w:val="clear" w:color="auto" w:fill="E6E6E6"/>
    </w:rPr>
  </w:style>
  <w:style w:type="character" w:customStyle="1" w:styleId="tlid-translation">
    <w:name w:val="tlid-translation"/>
    <w:rsid w:val="00815D51"/>
  </w:style>
  <w:style w:type="character" w:customStyle="1" w:styleId="B1Car">
    <w:name w:val="B1+ Car"/>
    <w:link w:val="B10"/>
    <w:rsid w:val="00815D51"/>
    <w:rPr>
      <w:rFonts w:ascii="Times New Roman" w:eastAsia="Times New Roman" w:hAnsi="Times New Roman"/>
      <w:lang w:val="en-GB" w:eastAsia="en-GB"/>
    </w:rPr>
  </w:style>
  <w:style w:type="paragraph" w:customStyle="1" w:styleId="103">
    <w:name w:val="无间隔10"/>
    <w:qFormat/>
    <w:rsid w:val="00815D51"/>
    <w:rPr>
      <w:rFonts w:ascii="Times New Roman" w:eastAsia="SimSun" w:hAnsi="Times New Roman"/>
      <w:lang w:val="en-GB" w:eastAsia="en-US"/>
    </w:rPr>
  </w:style>
  <w:style w:type="paragraph" w:customStyle="1" w:styleId="LightShading-Accent53">
    <w:name w:val="Light Shading - Accent 53"/>
    <w:hidden/>
    <w:uiPriority w:val="99"/>
    <w:semiHidden/>
    <w:rsid w:val="00815D51"/>
    <w:rPr>
      <w:rFonts w:ascii="Times New Roman" w:eastAsia="SimSun" w:hAnsi="Times New Roman"/>
      <w:lang w:val="en-GB" w:eastAsia="en-US"/>
    </w:rPr>
  </w:style>
  <w:style w:type="paragraph" w:customStyle="1" w:styleId="LightList-Accent53">
    <w:name w:val="Light List - Accent 53"/>
    <w:basedOn w:val="a1"/>
    <w:uiPriority w:val="34"/>
    <w:qFormat/>
    <w:rsid w:val="00815D5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15D51"/>
    <w:rPr>
      <w:rFonts w:ascii="Times New Roman" w:eastAsia="SimSun" w:hAnsi="Times New Roman"/>
      <w:lang w:val="en-GB" w:eastAsia="en-US"/>
    </w:rPr>
  </w:style>
  <w:style w:type="character" w:customStyle="1" w:styleId="3ff0">
    <w:name w:val="未处理的提及3"/>
    <w:uiPriority w:val="52"/>
    <w:rsid w:val="00815D51"/>
    <w:rPr>
      <w:color w:val="808080"/>
      <w:shd w:val="clear" w:color="auto" w:fill="E6E6E6"/>
    </w:rPr>
  </w:style>
  <w:style w:type="paragraph" w:customStyle="1" w:styleId="LightList-Accent34">
    <w:name w:val="Light List - Accent 34"/>
    <w:hidden/>
    <w:uiPriority w:val="99"/>
    <w:semiHidden/>
    <w:rsid w:val="00815D51"/>
    <w:rPr>
      <w:rFonts w:ascii="Times New Roman" w:eastAsia="SimSun" w:hAnsi="Times New Roman"/>
      <w:lang w:val="en-GB" w:eastAsia="en-US"/>
    </w:rPr>
  </w:style>
  <w:style w:type="paragraph" w:customStyle="1" w:styleId="ColorfulShading-Accent13">
    <w:name w:val="Colorful Shading - Accent 13"/>
    <w:hidden/>
    <w:uiPriority w:val="99"/>
    <w:unhideWhenUsed/>
    <w:rsid w:val="00815D51"/>
    <w:rPr>
      <w:rFonts w:ascii="Times New Roman" w:eastAsia="SimSun" w:hAnsi="Times New Roman"/>
      <w:lang w:val="en-GB" w:eastAsia="en-US"/>
    </w:rPr>
  </w:style>
  <w:style w:type="character" w:customStyle="1" w:styleId="UnresolvedMention5">
    <w:name w:val="Unresolved Mention5"/>
    <w:uiPriority w:val="99"/>
    <w:unhideWhenUsed/>
    <w:rsid w:val="00815D51"/>
    <w:rPr>
      <w:color w:val="808080"/>
      <w:shd w:val="clear" w:color="auto" w:fill="E6E6E6"/>
    </w:rPr>
  </w:style>
  <w:style w:type="character" w:customStyle="1" w:styleId="MediumGrid2Char1">
    <w:name w:val="Medium Grid 2 Char1"/>
    <w:link w:val="98"/>
    <w:uiPriority w:val="1"/>
    <w:rsid w:val="00815D51"/>
    <w:rPr>
      <w:rFonts w:ascii="Arial" w:eastAsia="PMingLiU" w:hAnsi="Arial"/>
      <w:lang w:val="x-none" w:eastAsia="x-none"/>
    </w:rPr>
  </w:style>
  <w:style w:type="character" w:customStyle="1" w:styleId="ColorfulGrid-Accent1Char1">
    <w:name w:val="Colorful Grid - Accent 1 Char1"/>
    <w:uiPriority w:val="29"/>
    <w:rsid w:val="00815D51"/>
    <w:rPr>
      <w:rFonts w:ascii="Arial" w:eastAsia="PMingLiU" w:hAnsi="Arial"/>
      <w:i/>
      <w:iCs/>
      <w:color w:val="000000"/>
      <w:lang w:val="en-GB" w:eastAsia="en-GB"/>
    </w:rPr>
  </w:style>
  <w:style w:type="character" w:customStyle="1" w:styleId="LightShading-Accent2Char1">
    <w:name w:val="Light Shading - Accent 2 Char1"/>
    <w:uiPriority w:val="30"/>
    <w:rsid w:val="00815D51"/>
    <w:rPr>
      <w:rFonts w:ascii="Arial" w:eastAsia="PMingLiU" w:hAnsi="Arial"/>
      <w:b/>
      <w:bCs/>
      <w:i/>
      <w:iCs/>
      <w:color w:val="4F81BD"/>
      <w:lang w:val="en-GB" w:eastAsia="en-GB"/>
    </w:rPr>
  </w:style>
  <w:style w:type="table" w:styleId="131">
    <w:name w:val="Colorful List Accent 3"/>
    <w:basedOn w:val="a3"/>
    <w:uiPriority w:val="29"/>
    <w:unhideWhenUsed/>
    <w:qFormat/>
    <w:rsid w:val="00815D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15D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815D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815D51"/>
    <w:rPr>
      <w:rFonts w:ascii="Calibri" w:eastAsia="Calibri" w:hAnsi="Calibri"/>
      <w:sz w:val="22"/>
      <w:szCs w:val="22"/>
      <w:lang w:eastAsia="en-GB"/>
    </w:rPr>
  </w:style>
  <w:style w:type="table" w:styleId="98">
    <w:name w:val="Medium Grid 2"/>
    <w:basedOn w:val="a3"/>
    <w:link w:val="MediumGrid2Char1"/>
    <w:uiPriority w:val="1"/>
    <w:unhideWhenUsed/>
    <w:rsid w:val="00815D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815D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15D51"/>
    <w:rPr>
      <w:rFonts w:ascii="Times New Roman" w:eastAsia="Batang" w:hAnsi="Times New Roman"/>
      <w:lang w:val="en-GB" w:eastAsia="en-US"/>
    </w:rPr>
  </w:style>
  <w:style w:type="paragraph" w:customStyle="1" w:styleId="113">
    <w:name w:val="无间隔11"/>
    <w:qFormat/>
    <w:rsid w:val="00815D5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5D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5D5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15D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5D5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5D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5D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15D51"/>
    <w:rPr>
      <w:rFonts w:ascii="Times New Roman" w:eastAsia="Times New Roman" w:hAnsi="Times New Roman"/>
      <w:sz w:val="18"/>
      <w:szCs w:val="18"/>
      <w:lang w:val="en-GB" w:eastAsia="en-GB"/>
    </w:rPr>
  </w:style>
  <w:style w:type="character" w:customStyle="1" w:styleId="1ffc">
    <w:name w:val="标题 字符1"/>
    <w:aliases w:val="Section Header 字符1"/>
    <w:rsid w:val="00815D5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5D51"/>
    <w:rPr>
      <w:rFonts w:ascii="Times New Roman" w:hAnsi="Times New Roman"/>
      <w:lang w:val="en-GB" w:eastAsia="en-US"/>
    </w:rPr>
  </w:style>
  <w:style w:type="character" w:customStyle="1" w:styleId="MediumGrid2Char2">
    <w:name w:val="Medium Grid 2 Char2"/>
    <w:uiPriority w:val="1"/>
    <w:locked/>
    <w:rsid w:val="00815D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5D5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5D5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5D51"/>
    <w:rPr>
      <w:rFonts w:ascii="Arial" w:eastAsia="PMingLiU" w:hAnsi="Arial"/>
      <w:i/>
      <w:iCs/>
      <w:color w:val="000000"/>
      <w:lang w:val="en-GB" w:eastAsia="en-GB"/>
    </w:rPr>
  </w:style>
  <w:style w:type="character" w:customStyle="1" w:styleId="LightShading-Accent2Char2">
    <w:name w:val="Light Shading - Accent 2 Char2"/>
    <w:uiPriority w:val="30"/>
    <w:rsid w:val="00815D51"/>
    <w:rPr>
      <w:rFonts w:ascii="Arial" w:eastAsia="PMingLiU" w:hAnsi="Arial"/>
      <w:b/>
      <w:bCs/>
      <w:i/>
      <w:iCs/>
      <w:color w:val="4F81BD"/>
      <w:lang w:val="en-GB" w:eastAsia="en-GB"/>
    </w:rPr>
  </w:style>
  <w:style w:type="character" w:customStyle="1" w:styleId="MediumGrid11">
    <w:name w:val="Medium Grid 11"/>
    <w:uiPriority w:val="99"/>
    <w:rsid w:val="00815D51"/>
    <w:rPr>
      <w:color w:val="808080"/>
    </w:rPr>
  </w:style>
  <w:style w:type="character" w:customStyle="1" w:styleId="5f6">
    <w:name w:val="未处理的提及5"/>
    <w:uiPriority w:val="52"/>
    <w:rsid w:val="00815D51"/>
    <w:rPr>
      <w:color w:val="808080"/>
      <w:shd w:val="clear" w:color="auto" w:fill="E6E6E6"/>
    </w:rPr>
  </w:style>
  <w:style w:type="character" w:customStyle="1" w:styleId="4f9">
    <w:name w:val="未处理的提及4"/>
    <w:uiPriority w:val="52"/>
    <w:rsid w:val="00815D51"/>
    <w:rPr>
      <w:color w:val="808080"/>
      <w:shd w:val="clear" w:color="auto" w:fill="E6E6E6"/>
    </w:rPr>
  </w:style>
  <w:style w:type="table" w:styleId="87">
    <w:name w:val="Medium Grid 1 Accent 2"/>
    <w:basedOn w:val="a3"/>
    <w:uiPriority w:val="34"/>
    <w:unhideWhenUsed/>
    <w:rsid w:val="00815D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15D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15D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815D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15D51"/>
    <w:rPr>
      <w:rFonts w:ascii="Arial" w:hAnsi="Arial"/>
      <w:sz w:val="36"/>
      <w:lang w:eastAsia="zh-CN"/>
    </w:rPr>
  </w:style>
  <w:style w:type="character" w:customStyle="1" w:styleId="9Char2">
    <w:name w:val="标题 9 Char2"/>
    <w:rsid w:val="00815D51"/>
    <w:rPr>
      <w:rFonts w:ascii="Arial" w:hAnsi="Arial"/>
      <w:sz w:val="36"/>
      <w:lang w:eastAsia="zh-CN"/>
    </w:rPr>
  </w:style>
  <w:style w:type="character" w:customStyle="1" w:styleId="Char32">
    <w:name w:val="页脚 Char3"/>
    <w:rsid w:val="00815D51"/>
    <w:rPr>
      <w:rFonts w:ascii="Arial" w:hAnsi="Arial"/>
      <w:b/>
      <w:i/>
      <w:noProof/>
      <w:sz w:val="18"/>
      <w:lang w:val="en-US" w:eastAsia="zh-CN"/>
    </w:rPr>
  </w:style>
  <w:style w:type="character" w:customStyle="1" w:styleId="Char23">
    <w:name w:val="批注框文本 Char2"/>
    <w:rsid w:val="00815D51"/>
    <w:rPr>
      <w:rFonts w:ascii="Segoe UI" w:hAnsi="Segoe UI" w:cs="Segoe UI"/>
      <w:sz w:val="18"/>
      <w:szCs w:val="18"/>
      <w:lang w:eastAsia="en-US"/>
    </w:rPr>
  </w:style>
  <w:style w:type="character" w:customStyle="1" w:styleId="Char41">
    <w:name w:val="批注文字 Char4"/>
    <w:qFormat/>
    <w:rsid w:val="00815D51"/>
    <w:rPr>
      <w:lang w:val="en-GB" w:eastAsia="en-US"/>
    </w:rPr>
  </w:style>
  <w:style w:type="character" w:customStyle="1" w:styleId="Char24">
    <w:name w:val="文档结构图 Char2"/>
    <w:rsid w:val="00815D51"/>
    <w:rPr>
      <w:rFonts w:ascii="Tahoma" w:hAnsi="Tahoma" w:cs="Tahoma"/>
      <w:shd w:val="clear" w:color="auto" w:fill="000080"/>
      <w:lang w:val="en-GB" w:eastAsia="en-US"/>
    </w:rPr>
  </w:style>
  <w:style w:type="character" w:customStyle="1" w:styleId="Char25">
    <w:name w:val="纯文本 Char2"/>
    <w:rsid w:val="00815D51"/>
    <w:rPr>
      <w:rFonts w:ascii="Courier New" w:hAnsi="Courier New"/>
      <w:lang w:val="nb-NO" w:eastAsia="en-US"/>
    </w:rPr>
  </w:style>
  <w:style w:type="paragraph" w:customStyle="1" w:styleId="B8">
    <w:name w:val="B8"/>
    <w:basedOn w:val="B7"/>
    <w:link w:val="B8Char"/>
    <w:qFormat/>
    <w:rsid w:val="00815D51"/>
    <w:pPr>
      <w:ind w:left="2552"/>
    </w:pPr>
    <w:rPr>
      <w:rFonts w:eastAsia="ＭＳ 明朝"/>
      <w:lang w:eastAsia="ja-JP"/>
    </w:rPr>
  </w:style>
  <w:style w:type="character" w:customStyle="1" w:styleId="B8Char">
    <w:name w:val="B8 Char"/>
    <w:link w:val="B8"/>
    <w:rsid w:val="00815D51"/>
    <w:rPr>
      <w:rFonts w:ascii="Times New Roman" w:eastAsia="ＭＳ 明朝" w:hAnsi="Times New Roman"/>
      <w:lang w:val="en-GB" w:eastAsia="ja-JP"/>
    </w:rPr>
  </w:style>
  <w:style w:type="paragraph" w:customStyle="1" w:styleId="BalloonText1">
    <w:name w:val="Balloon Text1"/>
    <w:basedOn w:val="a1"/>
    <w:rsid w:val="00815D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15D51"/>
    <w:pPr>
      <w:overflowPunct w:val="0"/>
      <w:autoSpaceDE w:val="0"/>
      <w:autoSpaceDN w:val="0"/>
    </w:pPr>
    <w:rPr>
      <w:rFonts w:eastAsia="Calibri"/>
      <w:b/>
      <w:bCs/>
      <w:lang w:val="en-US"/>
    </w:rPr>
  </w:style>
  <w:style w:type="paragraph" w:customStyle="1" w:styleId="870">
    <w:name w:val="87"/>
    <w:basedOn w:val="a1"/>
    <w:rsid w:val="00815D5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15D51"/>
    <w:rPr>
      <w:lang w:eastAsia="en-US"/>
    </w:rPr>
  </w:style>
  <w:style w:type="character" w:customStyle="1" w:styleId="TF2">
    <w:name w:val="TF (文字)"/>
    <w:locked/>
    <w:rsid w:val="00815D51"/>
    <w:rPr>
      <w:rFonts w:ascii="Arial" w:hAnsi="Arial"/>
      <w:b/>
      <w:lang w:val="en-GB"/>
    </w:rPr>
  </w:style>
  <w:style w:type="paragraph" w:customStyle="1" w:styleId="TAHLeft">
    <w:name w:val="TAH + Left"/>
    <w:basedOn w:val="TAL"/>
    <w:rsid w:val="00815D51"/>
    <w:rPr>
      <w:rFonts w:eastAsia="SimSun"/>
    </w:rPr>
  </w:style>
  <w:style w:type="paragraph" w:customStyle="1" w:styleId="63-13">
    <w:name w:val=".6.3-13"/>
    <w:basedOn w:val="TAH"/>
    <w:rsid w:val="00815D51"/>
    <w:pPr>
      <w:jc w:val="left"/>
    </w:pPr>
    <w:rPr>
      <w:rFonts w:eastAsia="SimSun"/>
      <w:b w:val="0"/>
    </w:rPr>
  </w:style>
  <w:style w:type="character" w:customStyle="1" w:styleId="B12">
    <w:name w:val="B1 (文字)"/>
    <w:uiPriority w:val="99"/>
    <w:qFormat/>
    <w:locked/>
    <w:rsid w:val="00815D51"/>
    <w:rPr>
      <w:rFonts w:ascii="Times New Roman" w:eastAsia="Times New Roman" w:hAnsi="Times New Roman" w:cs="Times New Roman"/>
      <w:sz w:val="20"/>
      <w:szCs w:val="20"/>
      <w:lang w:val="en-GB" w:eastAsia="en-US"/>
    </w:rPr>
  </w:style>
  <w:style w:type="character" w:customStyle="1" w:styleId="Char1f4">
    <w:name w:val="列表 Char1"/>
    <w:rsid w:val="00815D51"/>
    <w:rPr>
      <w:lang w:eastAsia="zh-CN"/>
    </w:rPr>
  </w:style>
  <w:style w:type="character" w:customStyle="1" w:styleId="H10">
    <w:name w:val="H1_"/>
    <w:rsid w:val="00815D51"/>
    <w:rPr>
      <w:rFonts w:ascii="Arial" w:eastAsia="ＭＳ 明朝" w:hAnsi="Arial"/>
      <w:sz w:val="36"/>
      <w:lang w:val="en-GB" w:eastAsia="en-US" w:bidi="ar-SA"/>
    </w:rPr>
  </w:style>
  <w:style w:type="character" w:customStyle="1" w:styleId="Heading2-">
    <w:name w:val="Heading 2-"/>
    <w:rsid w:val="00815D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5D51"/>
    <w:rPr>
      <w:rFonts w:ascii="Arial" w:hAnsi="Arial"/>
      <w:sz w:val="32"/>
      <w:lang w:val="en-GB" w:eastAsia="en-US"/>
    </w:rPr>
  </w:style>
  <w:style w:type="paragraph" w:customStyle="1" w:styleId="TDC91">
    <w:name w:val="TDC 91"/>
    <w:basedOn w:val="81"/>
    <w:rsid w:val="00815D5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15D51"/>
    <w:rPr>
      <w:rFonts w:eastAsia="ＭＳ 明朝"/>
      <w:lang w:val="en-GB" w:eastAsia="x-none"/>
    </w:rPr>
  </w:style>
  <w:style w:type="character" w:customStyle="1" w:styleId="HTMLPreformattedChar1">
    <w:name w:val="HTML Preformatted Char1"/>
    <w:rsid w:val="00815D51"/>
    <w:rPr>
      <w:rFonts w:ascii="Courier New" w:eastAsia="ＭＳ 明朝" w:hAnsi="Courier New"/>
      <w:lang w:val="en-GB" w:eastAsia="x-none"/>
    </w:rPr>
  </w:style>
  <w:style w:type="paragraph" w:customStyle="1" w:styleId="Epgrafe1">
    <w:name w:val="Epígrafe1"/>
    <w:basedOn w:val="a1"/>
    <w:next w:val="a1"/>
    <w:rsid w:val="00815D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15D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815D51"/>
    <w:pPr>
      <w:ind w:firstLineChars="200" w:firstLine="420"/>
    </w:pPr>
    <w:rPr>
      <w:rFonts w:eastAsia="SimSun"/>
      <w:lang w:eastAsia="zh-CN"/>
    </w:rPr>
  </w:style>
  <w:style w:type="paragraph" w:customStyle="1" w:styleId="B-Body">
    <w:name w:val="B-Body"/>
    <w:link w:val="B-BodyChar"/>
    <w:qFormat/>
    <w:rsid w:val="00815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5D51"/>
    <w:rPr>
      <w:rFonts w:ascii="Times New Roman" w:eastAsia="SimSun" w:hAnsi="Times New Roman"/>
      <w:sz w:val="22"/>
      <w:lang w:val="en-GB" w:eastAsia="en-GB"/>
    </w:rPr>
  </w:style>
  <w:style w:type="paragraph" w:customStyle="1" w:styleId="4fb">
    <w:name w:val="列出段落4"/>
    <w:basedOn w:val="a1"/>
    <w:qFormat/>
    <w:rsid w:val="00815D51"/>
    <w:pPr>
      <w:ind w:firstLineChars="200" w:firstLine="420"/>
    </w:pPr>
    <w:rPr>
      <w:rFonts w:eastAsia="SimSun"/>
      <w:lang w:eastAsia="zh-CN"/>
    </w:rPr>
  </w:style>
  <w:style w:type="paragraph" w:customStyle="1" w:styleId="TF1">
    <w:name w:val="TF1"/>
    <w:link w:val="TFZchn"/>
    <w:rsid w:val="00815D51"/>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D51"/>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D51"/>
    <w:rPr>
      <w:rFonts w:ascii="Arial" w:hAnsi="Arial"/>
      <w:sz w:val="24"/>
      <w:lang w:val="en-GB"/>
    </w:rPr>
  </w:style>
  <w:style w:type="paragraph" w:customStyle="1" w:styleId="Commentnokia0">
    <w:name w:val="Comment nokia"/>
    <w:basedOn w:val="40"/>
    <w:rsid w:val="00815D51"/>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15D51"/>
    <w:pPr>
      <w:ind w:firstLineChars="200" w:firstLine="420"/>
    </w:pPr>
    <w:rPr>
      <w:rFonts w:eastAsia="SimSun"/>
      <w:lang w:eastAsia="zh-CN"/>
    </w:rPr>
  </w:style>
  <w:style w:type="character" w:customStyle="1" w:styleId="Titre32">
    <w:name w:val="Titre 32"/>
    <w:rsid w:val="00815D51"/>
    <w:rPr>
      <w:rFonts w:ascii="Arial" w:hAnsi="Arial"/>
      <w:sz w:val="28"/>
      <w:szCs w:val="28"/>
      <w:lang w:val="en-GB" w:eastAsia="en-GB"/>
    </w:rPr>
  </w:style>
  <w:style w:type="character" w:customStyle="1" w:styleId="Titre31">
    <w:name w:val="Titre 31"/>
    <w:rsid w:val="00815D51"/>
    <w:rPr>
      <w:rFonts w:ascii="Arial" w:hAnsi="Arial"/>
      <w:sz w:val="28"/>
      <w:szCs w:val="28"/>
      <w:lang w:val="en-GB" w:eastAsia="en-GB"/>
    </w:rPr>
  </w:style>
  <w:style w:type="character" w:customStyle="1" w:styleId="trans">
    <w:name w:val="trans"/>
    <w:rsid w:val="00815D51"/>
  </w:style>
  <w:style w:type="character" w:customStyle="1" w:styleId="Head2A1">
    <w:name w:val="Head2A1"/>
    <w:rsid w:val="00815D51"/>
    <w:rPr>
      <w:rFonts w:ascii="Arial" w:eastAsia="ＭＳ 明朝" w:hAnsi="Arial" w:cs="Arial" w:hint="default"/>
      <w:sz w:val="32"/>
      <w:lang w:val="en-GB" w:eastAsia="en-US" w:bidi="ar-SA"/>
    </w:rPr>
  </w:style>
  <w:style w:type="paragraph" w:customStyle="1" w:styleId="TAHCarNotBold">
    <w:name w:val="TAH Car + Not Bold"/>
    <w:basedOn w:val="a1"/>
    <w:rsid w:val="00815D51"/>
    <w:pPr>
      <w:keepNext/>
      <w:keepLines/>
      <w:spacing w:after="0"/>
    </w:pPr>
    <w:rPr>
      <w:rFonts w:ascii="Arial" w:eastAsia="SimSun" w:hAnsi="Arial"/>
      <w:sz w:val="18"/>
      <w:lang w:eastAsia="zh-CN"/>
    </w:rPr>
  </w:style>
  <w:style w:type="character" w:customStyle="1" w:styleId="Heading7Char4">
    <w:name w:val="Heading 7 Char4"/>
    <w:rsid w:val="00815D51"/>
    <w:rPr>
      <w:rFonts w:ascii="Arial" w:eastAsia="Times New Roman" w:hAnsi="Arial"/>
    </w:rPr>
  </w:style>
  <w:style w:type="character" w:customStyle="1" w:styleId="Heading8Char4">
    <w:name w:val="Heading 8 Char4"/>
    <w:rsid w:val="00815D51"/>
    <w:rPr>
      <w:rFonts w:ascii="Arial" w:eastAsia="Times New Roman" w:hAnsi="Arial"/>
      <w:sz w:val="36"/>
    </w:rPr>
  </w:style>
  <w:style w:type="character" w:customStyle="1" w:styleId="Heading9Char3">
    <w:name w:val="Heading 9 Char3"/>
    <w:rsid w:val="00815D51"/>
    <w:rPr>
      <w:rFonts w:ascii="Arial" w:eastAsia="Times New Roman" w:hAnsi="Arial"/>
      <w:sz w:val="36"/>
    </w:rPr>
  </w:style>
  <w:style w:type="character" w:customStyle="1" w:styleId="FooterChar3">
    <w:name w:val="Footer Char3"/>
    <w:rsid w:val="00815D51"/>
    <w:rPr>
      <w:rFonts w:ascii="Arial" w:eastAsia="Times New Roman" w:hAnsi="Arial"/>
      <w:b/>
      <w:i/>
      <w:noProof/>
      <w:sz w:val="18"/>
    </w:rPr>
  </w:style>
  <w:style w:type="character" w:customStyle="1" w:styleId="CommentTextChar3">
    <w:name w:val="Comment Text Char3"/>
    <w:rsid w:val="00815D51"/>
    <w:rPr>
      <w:rFonts w:eastAsia="SimSun"/>
      <w:lang w:val="en-GB"/>
    </w:rPr>
  </w:style>
  <w:style w:type="character" w:customStyle="1" w:styleId="DocumentMapChar2">
    <w:name w:val="Document Map Char2"/>
    <w:uiPriority w:val="99"/>
    <w:rsid w:val="00815D51"/>
    <w:rPr>
      <w:rFonts w:ascii="Tahoma" w:eastAsia="Times New Roman" w:hAnsi="Tahoma" w:cs="Tahoma"/>
      <w:shd w:val="clear" w:color="auto" w:fill="000080"/>
      <w:lang w:val="en-GB"/>
    </w:rPr>
  </w:style>
  <w:style w:type="character" w:customStyle="1" w:styleId="NoteHeadingChar2">
    <w:name w:val="Note Heading Char2"/>
    <w:rsid w:val="00815D51"/>
    <w:rPr>
      <w:lang w:val="x-none" w:eastAsia="x-none"/>
    </w:rPr>
  </w:style>
  <w:style w:type="character" w:customStyle="1" w:styleId="PlainTextChar4">
    <w:name w:val="Plain Text Char4"/>
    <w:rsid w:val="00815D51"/>
    <w:rPr>
      <w:rFonts w:ascii="Courier New" w:eastAsia="SimSun" w:hAnsi="Courier New"/>
      <w:lang w:val="nb-NO"/>
    </w:rPr>
  </w:style>
  <w:style w:type="character" w:customStyle="1" w:styleId="BalloonTextChar2">
    <w:name w:val="Balloon Text Char2"/>
    <w:uiPriority w:val="99"/>
    <w:rsid w:val="00815D51"/>
    <w:rPr>
      <w:rFonts w:ascii="Tahoma" w:eastAsia="Times New Roman" w:hAnsi="Tahoma" w:cs="Tahoma"/>
      <w:sz w:val="16"/>
      <w:szCs w:val="16"/>
      <w:lang w:val="en-GB"/>
    </w:rPr>
  </w:style>
  <w:style w:type="character" w:customStyle="1" w:styleId="BodyTextIndentChar4">
    <w:name w:val="Body Text Indent Char4"/>
    <w:rsid w:val="00815D51"/>
    <w:rPr>
      <w:rFonts w:eastAsia="Batang"/>
      <w:lang w:val="en-GB"/>
    </w:rPr>
  </w:style>
  <w:style w:type="character" w:customStyle="1" w:styleId="BodyText2Char4">
    <w:name w:val="Body Text 2 Char4"/>
    <w:rsid w:val="00815D51"/>
    <w:rPr>
      <w:rFonts w:ascii="CG Times (WN)" w:eastAsia="Malgun Gothic" w:hAnsi="CG Times (WN)"/>
      <w:i/>
      <w:lang w:val="en-GB" w:eastAsia="ko-KR"/>
    </w:rPr>
  </w:style>
  <w:style w:type="character" w:customStyle="1" w:styleId="BodyText3Char4">
    <w:name w:val="Body Text 3 Char4"/>
    <w:rsid w:val="00815D51"/>
    <w:rPr>
      <w:rFonts w:ascii="CG Times (WN)" w:eastAsia="Osaka" w:hAnsi="CG Times (WN)"/>
      <w:color w:val="000000"/>
      <w:lang w:val="en-GB" w:eastAsia="ko-KR"/>
    </w:rPr>
  </w:style>
  <w:style w:type="character" w:customStyle="1" w:styleId="BodyTextIndent2Char4">
    <w:name w:val="Body Text Indent 2 Char4"/>
    <w:rsid w:val="00815D51"/>
    <w:rPr>
      <w:rFonts w:ascii="CG Times (WN)" w:hAnsi="CG Times (WN)"/>
      <w:lang w:val="en-GB"/>
    </w:rPr>
  </w:style>
  <w:style w:type="character" w:customStyle="1" w:styleId="HTMLPreformattedChar2">
    <w:name w:val="HTML Preformatted Char2"/>
    <w:rsid w:val="00815D51"/>
    <w:rPr>
      <w:rFonts w:ascii="Courier New" w:hAnsi="Courier New"/>
      <w:lang w:val="en-GB" w:eastAsia="x-none"/>
    </w:rPr>
  </w:style>
  <w:style w:type="character" w:customStyle="1" w:styleId="ListChar4">
    <w:name w:val="List Char4"/>
    <w:rsid w:val="00815D51"/>
    <w:rPr>
      <w:rFonts w:eastAsia="Times New Roman"/>
    </w:rPr>
  </w:style>
  <w:style w:type="paragraph" w:customStyle="1" w:styleId="wxs">
    <w:name w:val="wxs_正文"/>
    <w:basedOn w:val="a1"/>
    <w:qFormat/>
    <w:rsid w:val="00815D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815D5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15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5D51"/>
    <w:rPr>
      <w:rFonts w:ascii="Times New Roman" w:eastAsia="SimSun" w:hAnsi="Times New Roman"/>
      <w:b/>
      <w:bCs/>
      <w:kern w:val="44"/>
      <w:sz w:val="30"/>
      <w:szCs w:val="32"/>
      <w:lang w:val="en-GB" w:eastAsia="en-US"/>
    </w:rPr>
  </w:style>
  <w:style w:type="paragraph" w:customStyle="1" w:styleId="NOTE1">
    <w:name w:val="NOTE"/>
    <w:basedOn w:val="B3"/>
    <w:qFormat/>
    <w:rsid w:val="00815D51"/>
    <w:rPr>
      <w:rFonts w:eastAsia="SimSun"/>
      <w:lang w:eastAsia="zh-CN"/>
    </w:rPr>
  </w:style>
  <w:style w:type="table" w:customStyle="1" w:styleId="1ffe">
    <w:name w:val="网格型1"/>
    <w:basedOn w:val="a3"/>
    <w:next w:val="aff4"/>
    <w:rsid w:val="00815D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D5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815D5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815D51"/>
    <w:pPr>
      <w:spacing w:after="120"/>
      <w:ind w:left="0" w:firstLine="0"/>
    </w:pPr>
    <w:rPr>
      <w:rFonts w:eastAsia="SimSun"/>
      <w:b/>
      <w:lang w:eastAsia="zh-CN"/>
    </w:rPr>
  </w:style>
  <w:style w:type="paragraph" w:customStyle="1" w:styleId="ReferenceLine">
    <w:name w:val="Reference Line"/>
    <w:basedOn w:val="aff0"/>
    <w:rsid w:val="00815D51"/>
    <w:pPr>
      <w:widowControl w:val="0"/>
      <w:spacing w:after="120"/>
    </w:pPr>
    <w:rPr>
      <w:rFonts w:ascii="Arial" w:eastAsia="‚l‚r ‚oƒSƒVƒbƒN" w:hAnsi="Arial"/>
      <w:snapToGrid w:val="0"/>
      <w:lang w:eastAsia="zh-CN"/>
    </w:rPr>
  </w:style>
  <w:style w:type="paragraph" w:customStyle="1" w:styleId="L3">
    <w:name w:val="L3"/>
    <w:rsid w:val="00815D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D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15D51"/>
    <w:pPr>
      <w:spacing w:before="120" w:after="220"/>
    </w:pPr>
    <w:rPr>
      <w:rFonts w:ascii="Arial" w:eastAsia="ＭＳ 明朝" w:hAnsi="Arial"/>
      <w:noProof/>
      <w:lang w:val="en-US" w:eastAsia="en-US"/>
    </w:rPr>
  </w:style>
  <w:style w:type="paragraph" w:customStyle="1" w:styleId="nroaml">
    <w:name w:val="nroaml"/>
    <w:basedOn w:val="H6"/>
    <w:rsid w:val="00815D5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15D5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815D51"/>
    <w:rPr>
      <w:b/>
    </w:rPr>
  </w:style>
  <w:style w:type="paragraph" w:customStyle="1" w:styleId="ActionPoint">
    <w:name w:val="ActionPoint"/>
    <w:basedOn w:val="a1"/>
    <w:rsid w:val="00815D5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D51"/>
    <w:pPr>
      <w:pBdr>
        <w:top w:val="none" w:sz="0" w:space="0" w:color="auto"/>
      </w:pBdr>
      <w:tabs>
        <w:tab w:val="clear" w:pos="432"/>
        <w:tab w:val="num" w:pos="360"/>
      </w:tabs>
      <w:spacing w:before="480"/>
      <w:ind w:left="578" w:hanging="578"/>
      <w:outlineLvl w:val="1"/>
    </w:pPr>
    <w:rPr>
      <w:sz w:val="24"/>
    </w:rPr>
  </w:style>
  <w:style w:type="character" w:styleId="HTML8">
    <w:name w:val="HTML Code"/>
    <w:rsid w:val="00815D51"/>
    <w:rPr>
      <w:rFonts w:ascii="Arial Unicode MS" w:eastAsia="Arial Unicode MS" w:hAnsi="Arial Unicode MS" w:cs="Arial Unicode MS"/>
      <w:sz w:val="20"/>
      <w:szCs w:val="20"/>
    </w:rPr>
  </w:style>
  <w:style w:type="paragraph" w:customStyle="1" w:styleId="NormalAfter0pt">
    <w:name w:val="Normal + After:  0 pt"/>
    <w:basedOn w:val="a1"/>
    <w:rsid w:val="00815D51"/>
    <w:pPr>
      <w:autoSpaceDE w:val="0"/>
      <w:autoSpaceDN w:val="0"/>
      <w:adjustRightInd w:val="0"/>
      <w:spacing w:after="0"/>
    </w:pPr>
    <w:rPr>
      <w:rFonts w:ascii="Arial" w:eastAsia="SimSun" w:hAnsi="Arial"/>
      <w:lang w:eastAsia="zh-CN"/>
    </w:rPr>
  </w:style>
  <w:style w:type="character" w:customStyle="1" w:styleId="PTK">
    <w:name w:val="PTK"/>
    <w:semiHidden/>
    <w:rsid w:val="00815D51"/>
    <w:rPr>
      <w:rFonts w:ascii="Arial" w:hAnsi="Arial" w:cs="Arial"/>
      <w:color w:val="000080"/>
      <w:sz w:val="20"/>
      <w:szCs w:val="20"/>
    </w:rPr>
  </w:style>
  <w:style w:type="paragraph" w:customStyle="1" w:styleId="TdocList">
    <w:name w:val="Tdoc_List"/>
    <w:basedOn w:val="a1"/>
    <w:rsid w:val="00815D5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15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5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15D51"/>
    <w:pPr>
      <w:ind w:left="2836"/>
    </w:pPr>
    <w:rPr>
      <w:rFonts w:eastAsia="Times New Roman"/>
      <w:lang w:val="x-none"/>
    </w:rPr>
  </w:style>
  <w:style w:type="table" w:customStyle="1" w:styleId="TableGrid7">
    <w:name w:val="Table Grid7"/>
    <w:basedOn w:val="a3"/>
    <w:next w:val="aff4"/>
    <w:rsid w:val="00815D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15D51"/>
    <w:rPr>
      <w:lang w:val="en-GB" w:eastAsia="en-US"/>
    </w:rPr>
  </w:style>
  <w:style w:type="paragraph" w:customStyle="1" w:styleId="T">
    <w:name w:val="T"/>
    <w:basedOn w:val="TAC"/>
    <w:rsid w:val="00815D51"/>
    <w:pPr>
      <w:overflowPunct w:val="0"/>
      <w:autoSpaceDE w:val="0"/>
      <w:autoSpaceDN w:val="0"/>
      <w:adjustRightInd w:val="0"/>
      <w:textAlignment w:val="baseline"/>
    </w:pPr>
    <w:rPr>
      <w:rFonts w:eastAsia="SimSun"/>
      <w:lang w:eastAsia="x-none"/>
    </w:rPr>
  </w:style>
  <w:style w:type="character" w:customStyle="1" w:styleId="Char27">
    <w:name w:val="页脚 Char2"/>
    <w:rsid w:val="00815D51"/>
    <w:rPr>
      <w:rFonts w:ascii="Arial" w:hAnsi="Arial"/>
      <w:b/>
      <w:i/>
      <w:noProof/>
      <w:sz w:val="18"/>
    </w:rPr>
  </w:style>
  <w:style w:type="character" w:customStyle="1" w:styleId="Char33">
    <w:name w:val="批注文字 Char3"/>
    <w:uiPriority w:val="99"/>
    <w:qFormat/>
    <w:rsid w:val="00815D51"/>
    <w:rPr>
      <w:lang w:val="en-GB" w:eastAsia="en-US"/>
    </w:rPr>
  </w:style>
  <w:style w:type="paragraph" w:customStyle="1" w:styleId="Pl0">
    <w:name w:val="Pl"/>
    <w:basedOn w:val="a1"/>
    <w:rsid w:val="00815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815D51"/>
    <w:pPr>
      <w:spacing w:after="0"/>
    </w:pPr>
    <w:rPr>
      <w:rFonts w:ascii="Calibri" w:eastAsia="Calibri" w:hAnsi="Calibri" w:cs="Calibri"/>
      <w:lang w:val="en-US" w:eastAsia="ja-JP"/>
    </w:rPr>
  </w:style>
  <w:style w:type="paragraph" w:customStyle="1" w:styleId="Caption3">
    <w:name w:val="Caption3"/>
    <w:basedOn w:val="a1"/>
    <w:next w:val="a1"/>
    <w:rsid w:val="00815D51"/>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815D51"/>
  </w:style>
  <w:style w:type="table" w:customStyle="1" w:styleId="TableStyle111">
    <w:name w:val="Table Style111"/>
    <w:basedOn w:val="a3"/>
    <w:rsid w:val="00815D51"/>
    <w:rPr>
      <w:rFonts w:ascii="Times New Roman" w:eastAsia="Times New Roman" w:hAnsi="Times New Roman"/>
      <w:lang w:val="sv-SE" w:eastAsia="sv-SE"/>
    </w:rPr>
    <w:tblPr/>
  </w:style>
  <w:style w:type="table" w:customStyle="1" w:styleId="TableColorful11">
    <w:name w:val="Table Colorful 11"/>
    <w:basedOn w:val="a3"/>
    <w:next w:val="1fe"/>
    <w:rsid w:val="00815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815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15D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D51"/>
    <w:rPr>
      <w:rFonts w:ascii="Times New Roman" w:eastAsia="PMingLiU" w:hAnsi="Times New Roman"/>
      <w:lang w:val="sv-SE" w:eastAsia="sv-SE"/>
    </w:rPr>
    <w:tblPr/>
  </w:style>
  <w:style w:type="table" w:customStyle="1" w:styleId="TableGrid43">
    <w:name w:val="Table Grid43"/>
    <w:basedOn w:val="a3"/>
    <w:next w:val="aff4"/>
    <w:rsid w:val="00815D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D51"/>
    <w:rPr>
      <w:rFonts w:ascii="Times New Roman" w:eastAsia="Times New Roman" w:hAnsi="Times New Roman"/>
      <w:lang w:val="sv-SE" w:eastAsia="sv-SE"/>
    </w:rPr>
    <w:tblPr/>
  </w:style>
  <w:style w:type="table" w:customStyle="1" w:styleId="TableGrid212">
    <w:name w:val="Table Grid212"/>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15D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15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815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5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15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D5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815D5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815D51"/>
    <w:rPr>
      <w:i w:val="0"/>
      <w:color w:val="008000"/>
    </w:rPr>
  </w:style>
  <w:style w:type="character" w:customStyle="1" w:styleId="opdict3lineoneresulttip">
    <w:name w:val="op_dict3_lineone_result_tip"/>
    <w:rsid w:val="00815D51"/>
    <w:rPr>
      <w:color w:val="999999"/>
    </w:rPr>
  </w:style>
  <w:style w:type="character" w:customStyle="1" w:styleId="c-icon">
    <w:name w:val="c-icon"/>
    <w:rsid w:val="00815D51"/>
  </w:style>
  <w:style w:type="paragraph" w:customStyle="1" w:styleId="StyleFPArialLatin9ptCentrGauche5cmDroite50">
    <w:name w:val="Style FP + Arial (Latin) 9 pt Centré Gauche? :  5 cm Droite :  5.."/>
    <w:basedOn w:val="FP"/>
    <w:rsid w:val="00815D5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15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15D51"/>
    <w:rPr>
      <w:rFonts w:ascii="Arial" w:hAnsi="Arial"/>
      <w:b/>
      <w:i/>
      <w:noProof/>
      <w:sz w:val="18"/>
      <w:lang w:val="en-GB"/>
    </w:rPr>
  </w:style>
  <w:style w:type="character" w:customStyle="1" w:styleId="CharChar181">
    <w:name w:val="Char Char181"/>
    <w:rsid w:val="00815D51"/>
    <w:rPr>
      <w:rFonts w:ascii="Arial" w:hAnsi="Arial"/>
      <w:lang w:val="x-none" w:eastAsia="en-US"/>
    </w:rPr>
  </w:style>
  <w:style w:type="paragraph" w:customStyle="1" w:styleId="CharCharCharCharCharCharCharCharCharCharCharChar1">
    <w:name w:val="Char Char Char Char Char Char Char Char Char Char Char Char1"/>
    <w:semiHidden/>
    <w:rsid w:val="00815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5D51"/>
    <w:rPr>
      <w:rFonts w:ascii="Arial" w:eastAsia="ＭＳ 明朝" w:hAnsi="Arial"/>
      <w:lang w:val="en-GB" w:eastAsia="en-US"/>
    </w:rPr>
  </w:style>
  <w:style w:type="character" w:customStyle="1" w:styleId="CarCar81">
    <w:name w:val="Car Car81"/>
    <w:rsid w:val="00815D51"/>
    <w:rPr>
      <w:rFonts w:ascii="Arial" w:eastAsia="ＭＳ 明朝" w:hAnsi="Arial"/>
      <w:sz w:val="36"/>
      <w:lang w:val="en-GB" w:eastAsia="en-US"/>
    </w:rPr>
  </w:style>
  <w:style w:type="character" w:customStyle="1" w:styleId="CarCar31">
    <w:name w:val="Car Car31"/>
    <w:rsid w:val="00815D51"/>
    <w:rPr>
      <w:rFonts w:ascii="Arial" w:eastAsia="ＭＳ 明朝" w:hAnsi="Arial"/>
      <w:sz w:val="36"/>
      <w:lang w:val="en-GB" w:eastAsia="en-US"/>
    </w:rPr>
  </w:style>
  <w:style w:type="character" w:customStyle="1" w:styleId="CarCar71">
    <w:name w:val="Car Car71"/>
    <w:rsid w:val="00815D51"/>
    <w:rPr>
      <w:rFonts w:eastAsia="ＭＳ 明朝"/>
      <w:lang w:val="en-GB" w:eastAsia="en-US"/>
    </w:rPr>
  </w:style>
  <w:style w:type="character" w:customStyle="1" w:styleId="CarCar61">
    <w:name w:val="Car Car61"/>
    <w:rsid w:val="00815D51"/>
    <w:rPr>
      <w:rFonts w:ascii="Courier New" w:hAnsi="Courier New"/>
      <w:lang w:val="nb-NO" w:eastAsia="ja-JP"/>
    </w:rPr>
  </w:style>
  <w:style w:type="character" w:customStyle="1" w:styleId="CarCar21">
    <w:name w:val="Car Car21"/>
    <w:rsid w:val="00815D51"/>
    <w:rPr>
      <w:rFonts w:eastAsia="ＭＳ 明朝"/>
      <w:lang w:val="en-GB" w:eastAsia="ja-JP"/>
    </w:rPr>
  </w:style>
  <w:style w:type="character" w:customStyle="1" w:styleId="CarCar91">
    <w:name w:val="Car Car91"/>
    <w:rsid w:val="00815D51"/>
    <w:rPr>
      <w:rFonts w:ascii="Arial" w:hAnsi="Arial"/>
      <w:lang w:val="en-GB" w:eastAsia="ja-JP"/>
    </w:rPr>
  </w:style>
  <w:style w:type="character" w:customStyle="1" w:styleId="CarCar101">
    <w:name w:val="Car Car101"/>
    <w:rsid w:val="00815D51"/>
    <w:rPr>
      <w:rFonts w:ascii="Arial" w:hAnsi="Arial"/>
      <w:lang w:val="en-GB" w:eastAsia="ja-JP"/>
    </w:rPr>
  </w:style>
  <w:style w:type="character" w:customStyle="1" w:styleId="811">
    <w:name w:val="(文字) (文字)81"/>
    <w:rsid w:val="00815D51"/>
    <w:rPr>
      <w:rFonts w:ascii="Arial" w:eastAsia="ＭＳ 明朝" w:hAnsi="Arial"/>
      <w:lang w:val="en-GB" w:eastAsia="ar-SA" w:bidi="ar-SA"/>
    </w:rPr>
  </w:style>
  <w:style w:type="character" w:customStyle="1" w:styleId="710">
    <w:name w:val="(文字) (文字)71"/>
    <w:rsid w:val="00815D51"/>
    <w:rPr>
      <w:rFonts w:ascii="Arial" w:eastAsia="ＭＳ 明朝" w:hAnsi="Arial"/>
      <w:sz w:val="36"/>
      <w:lang w:val="en-GB" w:eastAsia="ar-SA" w:bidi="ar-SA"/>
    </w:rPr>
  </w:style>
  <w:style w:type="character" w:customStyle="1" w:styleId="610">
    <w:name w:val="(文字) (文字)61"/>
    <w:rsid w:val="00815D51"/>
    <w:rPr>
      <w:rFonts w:eastAsia="ＭＳ 明朝"/>
      <w:lang w:val="en-GB" w:eastAsia="ar-SA" w:bidi="ar-SA"/>
    </w:rPr>
  </w:style>
  <w:style w:type="character" w:customStyle="1" w:styleId="514">
    <w:name w:val="(文字) (文字)51"/>
    <w:rsid w:val="00815D51"/>
    <w:rPr>
      <w:rFonts w:ascii="Courier New" w:eastAsia="ＭＳ 明朝" w:hAnsi="Courier New"/>
      <w:lang w:val="nb-NO" w:eastAsia="ar-SA" w:bidi="ar-SA"/>
    </w:rPr>
  </w:style>
  <w:style w:type="character" w:customStyle="1" w:styleId="CharChar231">
    <w:name w:val="Char Char231"/>
    <w:rsid w:val="00815D51"/>
    <w:rPr>
      <w:rFonts w:ascii="Arial" w:hAnsi="Arial"/>
      <w:lang w:val="en-GB" w:eastAsia="en-US"/>
    </w:rPr>
  </w:style>
  <w:style w:type="character" w:customStyle="1" w:styleId="Titre33">
    <w:name w:val="Titre 33"/>
    <w:rsid w:val="00815D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15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15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15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15D51"/>
    <w:rPr>
      <w:rFonts w:ascii="Calibri" w:eastAsia="Calibri" w:hAnsi="Calibri" w:cs="Calibri"/>
      <w:lang w:val="en-US" w:eastAsia="ja-JP"/>
    </w:rPr>
  </w:style>
  <w:style w:type="paragraph" w:customStyle="1" w:styleId="xxxxxxxb1">
    <w:name w:val="x_x_x_xxxxb1"/>
    <w:basedOn w:val="a1"/>
    <w:rsid w:val="00815D51"/>
    <w:pPr>
      <w:spacing w:before="100" w:beforeAutospacing="1" w:after="100" w:afterAutospacing="1"/>
    </w:pPr>
    <w:rPr>
      <w:rFonts w:eastAsia="SimSun"/>
      <w:sz w:val="24"/>
      <w:szCs w:val="24"/>
      <w:lang w:val="en-US" w:eastAsia="zh-CN"/>
    </w:rPr>
  </w:style>
  <w:style w:type="paragraph" w:customStyle="1" w:styleId="xxxxxxxb2">
    <w:name w:val="x_x_x_xxxxb2"/>
    <w:basedOn w:val="a1"/>
    <w:rsid w:val="00815D51"/>
    <w:pPr>
      <w:spacing w:before="100" w:beforeAutospacing="1" w:after="100" w:afterAutospacing="1"/>
    </w:pPr>
    <w:rPr>
      <w:rFonts w:eastAsia="SimSun"/>
      <w:sz w:val="24"/>
      <w:szCs w:val="24"/>
      <w:lang w:val="en-US" w:eastAsia="zh-CN"/>
    </w:rPr>
  </w:style>
  <w:style w:type="paragraph" w:customStyle="1" w:styleId="1fff">
    <w:name w:val="正文1"/>
    <w:rsid w:val="00815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15D5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815D51"/>
    <w:pPr>
      <w:jc w:val="both"/>
    </w:pPr>
    <w:rPr>
      <w:rFonts w:ascii="Times New Roman" w:eastAsia="SimSun" w:hAnsi="Times New Roman"/>
      <w:kern w:val="2"/>
      <w:sz w:val="21"/>
      <w:szCs w:val="21"/>
      <w:lang w:val="en-US" w:eastAsia="zh-CN"/>
    </w:rPr>
  </w:style>
  <w:style w:type="paragraph" w:customStyle="1" w:styleId="afffff4">
    <w:name w:val="文档标题"/>
    <w:basedOn w:val="a1"/>
    <w:rsid w:val="00815D5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815D51"/>
    <w:rPr>
      <w:color w:val="808080"/>
      <w:shd w:val="clear" w:color="auto" w:fill="E6E6E6"/>
    </w:rPr>
  </w:style>
  <w:style w:type="character" w:customStyle="1" w:styleId="Char34">
    <w:name w:val="批注框文本 Char3"/>
    <w:uiPriority w:val="99"/>
    <w:rsid w:val="00815D51"/>
    <w:rPr>
      <w:rFonts w:ascii="Segoe UI" w:hAnsi="Segoe UI" w:cs="Segoe UI"/>
      <w:sz w:val="18"/>
      <w:szCs w:val="18"/>
      <w:lang w:val="en-GB"/>
    </w:rPr>
  </w:style>
  <w:style w:type="character" w:customStyle="1" w:styleId="Char35">
    <w:name w:val="文档结构图 Char3"/>
    <w:uiPriority w:val="99"/>
    <w:rsid w:val="00815D51"/>
    <w:rPr>
      <w:rFonts w:ascii="Tahoma" w:hAnsi="Tahoma" w:cs="Tahoma"/>
      <w:shd w:val="clear" w:color="auto" w:fill="000080"/>
      <w:lang w:val="en-GB"/>
    </w:rPr>
  </w:style>
  <w:style w:type="character" w:customStyle="1" w:styleId="8Char3">
    <w:name w:val="标题 8 Char3"/>
    <w:rsid w:val="00815D51"/>
    <w:rPr>
      <w:rFonts w:ascii="Arial" w:eastAsia="SimSun" w:hAnsi="Arial"/>
      <w:sz w:val="36"/>
      <w:lang w:eastAsia="zh-CN"/>
    </w:rPr>
  </w:style>
  <w:style w:type="character" w:customStyle="1" w:styleId="9Char3">
    <w:name w:val="标题 9 Char3"/>
    <w:rsid w:val="00815D51"/>
    <w:rPr>
      <w:rFonts w:ascii="Arial" w:eastAsia="SimSun" w:hAnsi="Arial"/>
      <w:sz w:val="36"/>
      <w:lang w:eastAsia="zh-CN"/>
    </w:rPr>
  </w:style>
  <w:style w:type="character" w:customStyle="1" w:styleId="Char36">
    <w:name w:val="纯文本 Char3"/>
    <w:uiPriority w:val="99"/>
    <w:rsid w:val="00815D5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5D51"/>
    <w:rPr>
      <w:rFonts w:ascii="Times New Roman" w:hAnsi="Times New Roman"/>
      <w:lang w:val="en-GB"/>
    </w:rPr>
  </w:style>
  <w:style w:type="character" w:customStyle="1" w:styleId="T1Char4">
    <w:name w:val="T1 Char4"/>
    <w:aliases w:val="Header 6 Char Char4"/>
    <w:rsid w:val="00815D51"/>
    <w:rPr>
      <w:rFonts w:ascii="Arial" w:eastAsia="Times New Roman" w:hAnsi="Arial" w:cs="Times New Roman"/>
      <w:sz w:val="20"/>
      <w:szCs w:val="20"/>
      <w:lang w:val="en-GB"/>
    </w:rPr>
  </w:style>
  <w:style w:type="table" w:customStyle="1" w:styleId="SGSTableBasic111">
    <w:name w:val="SGS Table Basic 111"/>
    <w:basedOn w:val="a3"/>
    <w:next w:val="aff4"/>
    <w:rsid w:val="00815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815D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815D51"/>
    <w:rPr>
      <w:rFonts w:ascii="Times New Roman" w:eastAsia="ＭＳ 明朝" w:hAnsi="Times New Roman"/>
      <w:lang w:val="en-GB" w:eastAsia="en-US"/>
    </w:rPr>
  </w:style>
  <w:style w:type="paragraph" w:customStyle="1" w:styleId="264">
    <w:name w:val="本文 26"/>
    <w:basedOn w:val="a1"/>
    <w:uiPriority w:val="99"/>
    <w:rsid w:val="00815D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15D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815D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15D5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15D51"/>
    <w:rPr>
      <w:rFonts w:ascii="Times New Roman" w:eastAsia="ＭＳ 明朝" w:hAnsi="Times New Roman"/>
      <w:lang w:val="sv-SE" w:eastAsia="sv-SE"/>
    </w:rPr>
    <w:tblPr/>
  </w:style>
  <w:style w:type="table" w:customStyle="1" w:styleId="TableGrid113">
    <w:name w:val="Table Grid113"/>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815D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815D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815D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815D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815D5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815D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815D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815D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15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815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15D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815D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815D5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15D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15D5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815D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815D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815D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15D51"/>
    <w:rPr>
      <w:rFonts w:ascii="Times New Roman" w:eastAsia="Times New Roman" w:hAnsi="Times New Roman"/>
      <w:lang w:eastAsia="en-GB"/>
    </w:rPr>
  </w:style>
  <w:style w:type="character" w:customStyle="1" w:styleId="1fff1">
    <w:name w:val="表題 (文字)1"/>
    <w:aliases w:val="Section Header (文字)1"/>
    <w:rsid w:val="00815D51"/>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815D51"/>
    <w:pPr>
      <w:autoSpaceDN w:val="0"/>
    </w:pPr>
    <w:rPr>
      <w:rFonts w:ascii="Times New Roman" w:eastAsia="ＭＳ 明朝" w:hAnsi="Times New Roman"/>
      <w:lang w:val="en-GB" w:eastAsia="en-US"/>
    </w:rPr>
  </w:style>
  <w:style w:type="paragraph" w:customStyle="1" w:styleId="9b">
    <w:name w:val="吹き出し9"/>
    <w:basedOn w:val="a1"/>
    <w:uiPriority w:val="99"/>
    <w:rsid w:val="00815D51"/>
    <w:pPr>
      <w:autoSpaceDN w:val="0"/>
    </w:pPr>
    <w:rPr>
      <w:rFonts w:ascii="Tahoma" w:eastAsia="ＭＳ 明朝" w:hAnsi="Tahoma" w:cs="Tahoma"/>
      <w:sz w:val="16"/>
      <w:szCs w:val="16"/>
      <w:lang w:eastAsia="zh-CN"/>
    </w:rPr>
  </w:style>
  <w:style w:type="paragraph" w:customStyle="1" w:styleId="77">
    <w:name w:val="図表番号7"/>
    <w:basedOn w:val="a1"/>
    <w:uiPriority w:val="99"/>
    <w:rsid w:val="00815D51"/>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815D5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815D51"/>
    <w:pPr>
      <w:ind w:left="851" w:hanging="284"/>
    </w:pPr>
  </w:style>
  <w:style w:type="paragraph" w:customStyle="1" w:styleId="79">
    <w:name w:val="箇条書き7"/>
    <w:basedOn w:val="ac"/>
    <w:uiPriority w:val="99"/>
    <w:rsid w:val="00815D5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815D51"/>
    <w:pPr>
      <w:tabs>
        <w:tab w:val="clear" w:pos="644"/>
        <w:tab w:val="num" w:pos="1494"/>
      </w:tabs>
      <w:ind w:left="851" w:hanging="284"/>
    </w:pPr>
  </w:style>
  <w:style w:type="paragraph" w:customStyle="1" w:styleId="370">
    <w:name w:val="箇条書き 37"/>
    <w:basedOn w:val="271"/>
    <w:uiPriority w:val="99"/>
    <w:rsid w:val="00815D51"/>
    <w:pPr>
      <w:ind w:left="1135"/>
    </w:pPr>
  </w:style>
  <w:style w:type="paragraph" w:customStyle="1" w:styleId="272">
    <w:name w:val="一覧 27"/>
    <w:basedOn w:val="ac"/>
    <w:uiPriority w:val="99"/>
    <w:rsid w:val="00815D5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15D51"/>
    <w:pPr>
      <w:ind w:left="1135"/>
    </w:pPr>
  </w:style>
  <w:style w:type="paragraph" w:customStyle="1" w:styleId="470">
    <w:name w:val="一覧 47"/>
    <w:basedOn w:val="371"/>
    <w:uiPriority w:val="99"/>
    <w:rsid w:val="00815D51"/>
    <w:pPr>
      <w:ind w:left="1418"/>
    </w:pPr>
  </w:style>
  <w:style w:type="paragraph" w:customStyle="1" w:styleId="570">
    <w:name w:val="一覧 57"/>
    <w:basedOn w:val="470"/>
    <w:uiPriority w:val="99"/>
    <w:rsid w:val="00815D51"/>
    <w:pPr>
      <w:ind w:left="1702"/>
    </w:pPr>
  </w:style>
  <w:style w:type="paragraph" w:customStyle="1" w:styleId="471">
    <w:name w:val="箇条書き 47"/>
    <w:basedOn w:val="370"/>
    <w:uiPriority w:val="99"/>
    <w:rsid w:val="00815D51"/>
    <w:pPr>
      <w:ind w:left="1418"/>
    </w:pPr>
  </w:style>
  <w:style w:type="paragraph" w:customStyle="1" w:styleId="571">
    <w:name w:val="箇条書き 57"/>
    <w:basedOn w:val="471"/>
    <w:uiPriority w:val="99"/>
    <w:rsid w:val="00815D51"/>
    <w:pPr>
      <w:ind w:left="1702"/>
    </w:pPr>
  </w:style>
  <w:style w:type="paragraph" w:customStyle="1" w:styleId="7a">
    <w:name w:val="コメント文字列7"/>
    <w:basedOn w:val="a1"/>
    <w:uiPriority w:val="99"/>
    <w:rsid w:val="00815D51"/>
    <w:pPr>
      <w:suppressAutoHyphens/>
      <w:autoSpaceDN w:val="0"/>
    </w:pPr>
    <w:rPr>
      <w:rFonts w:eastAsia="ＭＳ 明朝" w:cs="CG Times (WN)"/>
      <w:lang w:eastAsia="ar-SA"/>
    </w:rPr>
  </w:style>
  <w:style w:type="paragraph" w:customStyle="1" w:styleId="7b">
    <w:name w:val="コメント内容7"/>
    <w:basedOn w:val="7a"/>
    <w:next w:val="7a"/>
    <w:uiPriority w:val="99"/>
    <w:rsid w:val="00815D51"/>
  </w:style>
  <w:style w:type="paragraph" w:customStyle="1" w:styleId="7c">
    <w:name w:val="見出しマップ7"/>
    <w:basedOn w:val="a1"/>
    <w:uiPriority w:val="99"/>
    <w:rsid w:val="00815D51"/>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815D5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15D5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15D51"/>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815D51"/>
    <w:pPr>
      <w:suppressAutoHyphens/>
      <w:autoSpaceDN w:val="0"/>
      <w:ind w:left="708"/>
    </w:pPr>
    <w:rPr>
      <w:rFonts w:eastAsia="ＭＳ 明朝" w:cs="CG Times (WN)"/>
      <w:lang w:eastAsia="ar-SA"/>
    </w:rPr>
  </w:style>
  <w:style w:type="paragraph" w:customStyle="1" w:styleId="7f">
    <w:name w:val="記7"/>
    <w:basedOn w:val="a1"/>
    <w:next w:val="a1"/>
    <w:uiPriority w:val="99"/>
    <w:rsid w:val="00815D51"/>
    <w:pPr>
      <w:suppressAutoHyphens/>
      <w:autoSpaceDN w:val="0"/>
    </w:pPr>
    <w:rPr>
      <w:rFonts w:eastAsia="ＭＳ 明朝" w:cs="CG Times (WN)"/>
      <w:lang w:eastAsia="ar-SA"/>
    </w:rPr>
  </w:style>
  <w:style w:type="paragraph" w:customStyle="1" w:styleId="HTML70">
    <w:name w:val="HTML 書式付き7"/>
    <w:basedOn w:val="a1"/>
    <w:uiPriority w:val="99"/>
    <w:rsid w:val="00815D51"/>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15D51"/>
    <w:pPr>
      <w:suppressAutoHyphens/>
      <w:autoSpaceDN w:val="0"/>
      <w:spacing w:after="120"/>
    </w:pPr>
    <w:rPr>
      <w:rFonts w:eastAsia="ＭＳ 明朝" w:cs="CG Times (WN)"/>
      <w:lang w:eastAsia="ar-SA"/>
    </w:rPr>
  </w:style>
  <w:style w:type="paragraph" w:customStyle="1" w:styleId="372">
    <w:name w:val="本文 37"/>
    <w:basedOn w:val="a1"/>
    <w:uiPriority w:val="99"/>
    <w:rsid w:val="00815D51"/>
    <w:pPr>
      <w:suppressAutoHyphens/>
      <w:autoSpaceDN w:val="0"/>
      <w:spacing w:after="120"/>
    </w:pPr>
    <w:rPr>
      <w:rFonts w:eastAsia="ＭＳ 明朝" w:cs="CG Times (WN)"/>
      <w:lang w:eastAsia="ar-SA"/>
    </w:rPr>
  </w:style>
  <w:style w:type="character" w:customStyle="1" w:styleId="7f0">
    <w:name w:val="段落フォント7"/>
    <w:rsid w:val="00815D51"/>
  </w:style>
  <w:style w:type="character" w:customStyle="1" w:styleId="7f1">
    <w:name w:val="コメント参照7"/>
    <w:rsid w:val="00815D51"/>
    <w:rPr>
      <w:sz w:val="16"/>
    </w:rPr>
  </w:style>
  <w:style w:type="paragraph" w:customStyle="1" w:styleId="940">
    <w:name w:val="目录 94"/>
    <w:basedOn w:val="81"/>
    <w:rsid w:val="00815D5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815D51"/>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15D5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815D51"/>
    <w:pPr>
      <w:keepNext/>
      <w:keepLines/>
      <w:spacing w:after="0"/>
      <w:ind w:left="851" w:hanging="851"/>
    </w:pPr>
    <w:rPr>
      <w:rFonts w:ascii="Arial" w:eastAsia="SimSun" w:hAnsi="Arial"/>
      <w:sz w:val="18"/>
      <w:lang w:eastAsia="en-GB"/>
    </w:rPr>
  </w:style>
  <w:style w:type="character" w:customStyle="1" w:styleId="search-word-mail">
    <w:name w:val="search-word-mail"/>
    <w:rsid w:val="00815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Pages>
  <Words>586</Words>
  <Characters>3346</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R5-247185</vt:lpwstr>
  </property>
  <property fmtid="{D5CDD505-2E9C-101B-9397-08002B2CF9AE}" pid="9" name="Spec#">
    <vt:lpwstr>38.903</vt:lpwstr>
  </property>
  <property fmtid="{D5CDD505-2E9C-101B-9397-08002B2CF9AE}" pid="10" name="Cr#">
    <vt:lpwstr>0912</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of TC number of 16.6.7.1 and 16.6.7.2</vt:lpwstr>
  </property>
  <property fmtid="{D5CDD505-2E9C-101B-9397-08002B2CF9AE}" pid="20" name="MtgTitle">
    <vt:lpwstr> </vt:lpwstr>
  </property>
</Properties>
</file>